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15194C7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r w:rsidR="00F24E45" w:rsidRPr="00F24E45">
              <w:t>0</w:t>
            </w:r>
            <w:r w:rsidRPr="00F24E45">
              <w:t>.</w:t>
            </w:r>
            <w:bookmarkEnd w:id="3"/>
            <w:del w:id="4" w:author="Ahsan, Saba " w:date="2021-08-12T23:55:00Z">
              <w:r w:rsidR="00FB5163" w:rsidDel="00FB5163">
                <w:delText>1</w:delText>
              </w:r>
            </w:del>
            <w:ins w:id="5" w:author="Ahsan, Saba " w:date="2021-08-12T23:55:00Z">
              <w:r w:rsidR="00FB5163">
                <w:t>2</w:t>
              </w:r>
            </w:ins>
            <w:r w:rsidRPr="00F24E45">
              <w:t xml:space="preserve"> </w:t>
            </w:r>
            <w:r w:rsidRPr="00F24E45">
              <w:rPr>
                <w:sz w:val="32"/>
              </w:rPr>
              <w:t>(</w:t>
            </w:r>
            <w:bookmarkStart w:id="6" w:name="issueDate"/>
            <w:r w:rsidR="00F24E45" w:rsidRPr="00F24E45">
              <w:rPr>
                <w:sz w:val="32"/>
              </w:rPr>
              <w:t>2021</w:t>
            </w:r>
            <w:r w:rsidRPr="00F24E45">
              <w:rPr>
                <w:sz w:val="32"/>
              </w:rPr>
              <w:t>-</w:t>
            </w:r>
            <w:bookmarkEnd w:id="6"/>
            <w:r w:rsidR="00F24E45" w:rsidRPr="00F24E45">
              <w:rPr>
                <w:sz w:val="32"/>
              </w:rPr>
              <w:t>0</w:t>
            </w:r>
            <w:r w:rsidR="00655EB3">
              <w:rPr>
                <w:sz w:val="32"/>
              </w:rPr>
              <w:t>8</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7" w:name="spectype2"/>
            <w:r w:rsidR="00D57972" w:rsidRPr="00F24E45">
              <w:t>Report</w:t>
            </w:r>
            <w:bookmarkEnd w:id="7"/>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3rd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8"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8"/>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9" w:name="specRelease"/>
            <w:r w:rsidRPr="00F24E45">
              <w:rPr>
                <w:rStyle w:val="ZGSM"/>
              </w:rPr>
              <w:t>17</w:t>
            </w:r>
            <w:bookmarkEnd w:id="9"/>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10"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0"/>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2"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E7C75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5" w:name="copyrightDate"/>
            <w:r w:rsidRPr="003352E8">
              <w:rPr>
                <w:noProof/>
                <w:sz w:val="18"/>
              </w:rPr>
              <w:t>20</w:t>
            </w:r>
            <w:bookmarkEnd w:id="15"/>
            <w:r w:rsidR="003352E8" w:rsidRPr="003352E8">
              <w:rPr>
                <w:noProof/>
                <w:sz w:val="18"/>
              </w:rPr>
              <w:t>21</w:t>
            </w:r>
            <w:r w:rsidRPr="00133525">
              <w:rPr>
                <w:noProof/>
                <w:sz w:val="18"/>
              </w:rPr>
              <w:t>, 3GPP Organizational Partners (ARIB, ATIS, CCSA, ETSI, TSDSI, TTA, TTC).</w:t>
            </w:r>
            <w:bookmarkStart w:id="16" w:name="copyrightaddon"/>
            <w:bookmarkEnd w:id="16"/>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8D82956" w14:textId="77777777" w:rsidR="00E16509" w:rsidRDefault="00E16509" w:rsidP="00133525"/>
        </w:tc>
      </w:tr>
      <w:bookmarkEnd w:id="12"/>
    </w:tbl>
    <w:p w14:paraId="5E89F574" w14:textId="77777777" w:rsidR="00080512" w:rsidRPr="004D3578" w:rsidRDefault="00080512">
      <w:pPr>
        <w:pStyle w:val="TT"/>
      </w:pPr>
      <w:r w:rsidRPr="004D3578">
        <w:br w:type="page"/>
      </w:r>
      <w:bookmarkStart w:id="17" w:name="tableOfContents"/>
      <w:bookmarkEnd w:id="17"/>
      <w:r w:rsidRPr="004D3578">
        <w:lastRenderedPageBreak/>
        <w:t>Contents</w:t>
      </w:r>
    </w:p>
    <w:p w14:paraId="73974CBD" w14:textId="75767B1E" w:rsidR="00D25F7D"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D25F7D">
        <w:t>Foreword</w:t>
      </w:r>
      <w:r w:rsidR="00D25F7D">
        <w:tab/>
      </w:r>
      <w:r w:rsidR="00D25F7D">
        <w:fldChar w:fldCharType="begin"/>
      </w:r>
      <w:r w:rsidR="00D25F7D">
        <w:instrText xml:space="preserve"> PAGEREF _Toc74002982 \h </w:instrText>
      </w:r>
      <w:r w:rsidR="00D25F7D">
        <w:fldChar w:fldCharType="separate"/>
      </w:r>
      <w:r w:rsidR="00D25F7D">
        <w:t>4</w:t>
      </w:r>
      <w:r w:rsidR="00D25F7D">
        <w:fldChar w:fldCharType="end"/>
      </w:r>
    </w:p>
    <w:p w14:paraId="0E67D637" w14:textId="02DC9260" w:rsidR="00D25F7D" w:rsidRDefault="00D25F7D">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_Toc74002983 \h </w:instrText>
      </w:r>
      <w:r>
        <w:fldChar w:fldCharType="separate"/>
      </w:r>
      <w:r>
        <w:t>6</w:t>
      </w:r>
      <w:r>
        <w:fldChar w:fldCharType="end"/>
      </w:r>
    </w:p>
    <w:p w14:paraId="4091B0A8" w14:textId="1035F59A" w:rsidR="00D25F7D" w:rsidRDefault="00D25F7D">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_Toc74002984 \h </w:instrText>
      </w:r>
      <w:r>
        <w:fldChar w:fldCharType="separate"/>
      </w:r>
      <w:r>
        <w:t>6</w:t>
      </w:r>
      <w:r>
        <w:fldChar w:fldCharType="end"/>
      </w:r>
    </w:p>
    <w:p w14:paraId="3032EB1C" w14:textId="1363692C" w:rsidR="00D25F7D" w:rsidRDefault="00D25F7D">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_Toc74002985 \h </w:instrText>
      </w:r>
      <w:r>
        <w:fldChar w:fldCharType="separate"/>
      </w:r>
      <w:r>
        <w:t>6</w:t>
      </w:r>
      <w:r>
        <w:fldChar w:fldCharType="end"/>
      </w:r>
    </w:p>
    <w:p w14:paraId="2C724EFD" w14:textId="031BF23E" w:rsidR="00D25F7D" w:rsidRDefault="00D25F7D">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_Toc74002986 \h </w:instrText>
      </w:r>
      <w:r>
        <w:fldChar w:fldCharType="separate"/>
      </w:r>
      <w:r>
        <w:t>6</w:t>
      </w:r>
      <w:r>
        <w:fldChar w:fldCharType="end"/>
      </w:r>
    </w:p>
    <w:p w14:paraId="384D1421" w14:textId="7285940E" w:rsidR="00D25F7D" w:rsidRDefault="00D25F7D">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Symbols</w:t>
      </w:r>
      <w:r>
        <w:tab/>
      </w:r>
      <w:r>
        <w:fldChar w:fldCharType="begin"/>
      </w:r>
      <w:r>
        <w:instrText xml:space="preserve"> PAGEREF _Toc74002987 \h </w:instrText>
      </w:r>
      <w:r>
        <w:fldChar w:fldCharType="separate"/>
      </w:r>
      <w:r>
        <w:t>6</w:t>
      </w:r>
      <w:r>
        <w:fldChar w:fldCharType="end"/>
      </w:r>
    </w:p>
    <w:p w14:paraId="000A1620" w14:textId="11031CF9" w:rsidR="00D25F7D" w:rsidRDefault="00D25F7D">
      <w:pPr>
        <w:pStyle w:val="TOC2"/>
        <w:rPr>
          <w:rFonts w:asciiTheme="minorHAnsi" w:eastAsiaTheme="minorEastAsia" w:hAnsiTheme="minorHAnsi" w:cstheme="minorBidi"/>
          <w:sz w:val="24"/>
          <w:szCs w:val="24"/>
          <w:lang w:eastAsia="en-GB"/>
        </w:rPr>
      </w:pPr>
      <w:r>
        <w:t>3.3</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_Toc74002988 \h </w:instrText>
      </w:r>
      <w:r>
        <w:fldChar w:fldCharType="separate"/>
      </w:r>
      <w:r>
        <w:t>6</w:t>
      </w:r>
      <w:r>
        <w:fldChar w:fldCharType="end"/>
      </w:r>
    </w:p>
    <w:p w14:paraId="1DFF7ED4" w14:textId="60531922" w:rsidR="00D25F7D" w:rsidRDefault="00D25F7D">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_Toc74002989 \h </w:instrText>
      </w:r>
      <w:r>
        <w:fldChar w:fldCharType="separate"/>
      </w:r>
      <w:r>
        <w:t>6</w:t>
      </w:r>
      <w:r>
        <w:fldChar w:fldCharType="end"/>
      </w:r>
    </w:p>
    <w:p w14:paraId="6DB13D24" w14:textId="03F0A550" w:rsidR="00D25F7D" w:rsidRDefault="00D25F7D">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_Toc74002990 \h </w:instrText>
      </w:r>
      <w:r>
        <w:fldChar w:fldCharType="separate"/>
      </w:r>
      <w:r>
        <w:t>7</w:t>
      </w:r>
      <w:r>
        <w:fldChar w:fldCharType="end"/>
      </w:r>
    </w:p>
    <w:p w14:paraId="43838969" w14:textId="412673E7" w:rsidR="00D25F7D" w:rsidRDefault="00D25F7D">
      <w:pPr>
        <w:pStyle w:val="TOC1"/>
        <w:rPr>
          <w:rFonts w:asciiTheme="minorHAnsi" w:eastAsiaTheme="minorEastAsia" w:hAnsiTheme="minorHAnsi" w:cstheme="minorBidi"/>
          <w:sz w:val="24"/>
          <w:szCs w:val="24"/>
          <w:lang w:eastAsia="en-GB"/>
        </w:rPr>
      </w:pPr>
      <w:r w:rsidRPr="009E68E9">
        <w:rPr>
          <w:highlight w:val="yellow"/>
        </w:rPr>
        <w:t>4</w:t>
      </w:r>
      <w:r>
        <w:rPr>
          <w:rFonts w:asciiTheme="minorHAnsi" w:eastAsiaTheme="minorEastAsia" w:hAnsiTheme="minorHAnsi" w:cstheme="minorBidi"/>
          <w:sz w:val="24"/>
          <w:szCs w:val="24"/>
          <w:lang w:eastAsia="en-GB"/>
        </w:rPr>
        <w:tab/>
      </w:r>
      <w:r w:rsidRPr="009E68E9">
        <w:rPr>
          <w:highlight w:val="yellow"/>
        </w:rPr>
        <w:t>Examples for styles</w:t>
      </w:r>
      <w:r>
        <w:tab/>
      </w:r>
      <w:r>
        <w:fldChar w:fldCharType="begin"/>
      </w:r>
      <w:r>
        <w:instrText xml:space="preserve"> PAGEREF _Toc74002991 \h </w:instrText>
      </w:r>
      <w:r>
        <w:fldChar w:fldCharType="separate"/>
      </w:r>
      <w:r>
        <w:t>7</w:t>
      </w:r>
      <w:r>
        <w:fldChar w:fldCharType="end"/>
      </w:r>
    </w:p>
    <w:p w14:paraId="283B5A63" w14:textId="4A8D16A8" w:rsidR="00D25F7D" w:rsidRDefault="00D25F7D">
      <w:pPr>
        <w:pStyle w:val="TOC2"/>
        <w:rPr>
          <w:rFonts w:asciiTheme="minorHAnsi" w:eastAsiaTheme="minorEastAsia" w:hAnsiTheme="minorHAnsi" w:cstheme="minorBidi"/>
          <w:sz w:val="24"/>
          <w:szCs w:val="24"/>
          <w:lang w:eastAsia="en-GB"/>
        </w:rPr>
      </w:pPr>
      <w:r w:rsidRPr="009E68E9">
        <w:rPr>
          <w:highlight w:val="yellow"/>
        </w:rPr>
        <w:t>4.1</w:t>
      </w:r>
      <w:r>
        <w:rPr>
          <w:rFonts w:asciiTheme="minorHAnsi" w:eastAsiaTheme="minorEastAsia" w:hAnsiTheme="minorHAnsi" w:cstheme="minorBidi"/>
          <w:sz w:val="24"/>
          <w:szCs w:val="24"/>
          <w:lang w:eastAsia="en-GB"/>
        </w:rPr>
        <w:tab/>
      </w:r>
      <w:r w:rsidRPr="009E68E9">
        <w:rPr>
          <w:highlight w:val="yellow"/>
        </w:rPr>
        <w:t>Heading styles</w:t>
      </w:r>
      <w:r>
        <w:tab/>
      </w:r>
      <w:r>
        <w:fldChar w:fldCharType="begin"/>
      </w:r>
      <w:r>
        <w:instrText xml:space="preserve"> PAGEREF _Toc74002992 \h </w:instrText>
      </w:r>
      <w:r>
        <w:fldChar w:fldCharType="separate"/>
      </w:r>
      <w:r>
        <w:t>7</w:t>
      </w:r>
      <w:r>
        <w:fldChar w:fldCharType="end"/>
      </w:r>
    </w:p>
    <w:p w14:paraId="08074842" w14:textId="071B0423" w:rsidR="00D25F7D" w:rsidRDefault="00D25F7D">
      <w:pPr>
        <w:pStyle w:val="TOC2"/>
        <w:rPr>
          <w:rFonts w:asciiTheme="minorHAnsi" w:eastAsiaTheme="minorEastAsia" w:hAnsiTheme="minorHAnsi" w:cstheme="minorBidi"/>
          <w:sz w:val="24"/>
          <w:szCs w:val="24"/>
          <w:lang w:eastAsia="en-GB"/>
        </w:rPr>
      </w:pPr>
      <w:r w:rsidRPr="009E68E9">
        <w:rPr>
          <w:highlight w:val="yellow"/>
        </w:rPr>
        <w:t>4.2</w:t>
      </w:r>
      <w:r>
        <w:rPr>
          <w:rFonts w:asciiTheme="minorHAnsi" w:eastAsiaTheme="minorEastAsia" w:hAnsiTheme="minorHAnsi" w:cstheme="minorBidi"/>
          <w:sz w:val="24"/>
          <w:szCs w:val="24"/>
          <w:lang w:eastAsia="en-GB"/>
        </w:rPr>
        <w:tab/>
      </w:r>
      <w:r w:rsidRPr="009E68E9">
        <w:rPr>
          <w:highlight w:val="yellow"/>
        </w:rPr>
        <w:t>Other common styles</w:t>
      </w:r>
      <w:r>
        <w:tab/>
      </w:r>
      <w:r>
        <w:fldChar w:fldCharType="begin"/>
      </w:r>
      <w:r>
        <w:instrText xml:space="preserve"> PAGEREF _Toc74002993 \h </w:instrText>
      </w:r>
      <w:r>
        <w:fldChar w:fldCharType="separate"/>
      </w:r>
      <w:r>
        <w:t>7</w:t>
      </w:r>
      <w:r>
        <w:fldChar w:fldCharType="end"/>
      </w:r>
    </w:p>
    <w:p w14:paraId="1A6BB99C" w14:textId="5B3FA72A" w:rsidR="00D25F7D" w:rsidRDefault="00D25F7D">
      <w:pPr>
        <w:pStyle w:val="TOC1"/>
        <w:rPr>
          <w:rFonts w:asciiTheme="minorHAnsi" w:eastAsiaTheme="minorEastAsia" w:hAnsiTheme="minorHAnsi" w:cstheme="minorBidi"/>
          <w:sz w:val="24"/>
          <w:szCs w:val="24"/>
          <w:lang w:eastAsia="en-GB"/>
        </w:rPr>
      </w:pPr>
      <w:r>
        <w:t>Annex &lt;A&gt;: &lt;Annex title&gt;</w:t>
      </w:r>
      <w:r>
        <w:tab/>
      </w:r>
      <w:r>
        <w:fldChar w:fldCharType="begin"/>
      </w:r>
      <w:r>
        <w:instrText xml:space="preserve"> PAGEREF _Toc74002994 \h </w:instrText>
      </w:r>
      <w:r>
        <w:fldChar w:fldCharType="separate"/>
      </w:r>
      <w:r>
        <w:t>9</w:t>
      </w:r>
      <w:r>
        <w:fldChar w:fldCharType="end"/>
      </w:r>
    </w:p>
    <w:p w14:paraId="31BC60E7" w14:textId="56B5F488" w:rsidR="00D25F7D" w:rsidRDefault="00D25F7D">
      <w:pPr>
        <w:pStyle w:val="TOC8"/>
        <w:rPr>
          <w:rFonts w:asciiTheme="minorHAnsi" w:eastAsiaTheme="minorEastAsia" w:hAnsiTheme="minorHAnsi" w:cstheme="minorBidi"/>
          <w:b w:val="0"/>
          <w:sz w:val="24"/>
          <w:szCs w:val="24"/>
          <w:lang w:eastAsia="en-GB"/>
        </w:rPr>
      </w:pPr>
      <w:r>
        <w:t>Annex &lt;C&gt; (informative): Bibliography</w:t>
      </w:r>
      <w:r>
        <w:tab/>
      </w:r>
      <w:r>
        <w:fldChar w:fldCharType="begin"/>
      </w:r>
      <w:r>
        <w:instrText xml:space="preserve"> PAGEREF _Toc74002995 \h </w:instrText>
      </w:r>
      <w:r>
        <w:fldChar w:fldCharType="separate"/>
      </w:r>
      <w:r>
        <w:t>10</w:t>
      </w:r>
      <w:r>
        <w:fldChar w:fldCharType="end"/>
      </w:r>
    </w:p>
    <w:p w14:paraId="22DE3F7B" w14:textId="1635AE62" w:rsidR="00D25F7D" w:rsidRDefault="00D25F7D">
      <w:pPr>
        <w:pStyle w:val="TOC8"/>
        <w:rPr>
          <w:rFonts w:asciiTheme="minorHAnsi" w:eastAsiaTheme="minorEastAsia" w:hAnsiTheme="minorHAnsi" w:cstheme="minorBidi"/>
          <w:b w:val="0"/>
          <w:sz w:val="24"/>
          <w:szCs w:val="24"/>
          <w:lang w:eastAsia="en-GB"/>
        </w:rPr>
      </w:pPr>
      <w:r>
        <w:t>Annex &lt;X&gt; (informative): Change history</w:t>
      </w:r>
      <w:r>
        <w:tab/>
      </w:r>
      <w:r>
        <w:fldChar w:fldCharType="begin"/>
      </w:r>
      <w:r>
        <w:instrText xml:space="preserve"> PAGEREF _Toc74002996 \h </w:instrText>
      </w:r>
      <w:r>
        <w:fldChar w:fldCharType="separate"/>
      </w:r>
      <w:r>
        <w:t>11</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8" w:name="foreword"/>
      <w:bookmarkStart w:id="19" w:name="_Toc74002982"/>
      <w:bookmarkEnd w:id="18"/>
      <w:r w:rsidRPr="004D3578">
        <w:lastRenderedPageBreak/>
        <w:t>Foreword</w:t>
      </w:r>
      <w:bookmarkEnd w:id="19"/>
    </w:p>
    <w:p w14:paraId="2B60F4CC" w14:textId="411CB2CD" w:rsidR="00080512" w:rsidRPr="004D3578" w:rsidRDefault="00080512">
      <w:r w:rsidRPr="004D3578">
        <w:t xml:space="preserve">This Technical </w:t>
      </w:r>
      <w:bookmarkStart w:id="20" w:name="spectype3"/>
      <w:r w:rsidR="00602AEA" w:rsidRPr="003352E8">
        <w:t>Report</w:t>
      </w:r>
      <w:bookmarkEnd w:id="20"/>
      <w:r w:rsidRPr="004D3578">
        <w:t xml:space="preserve"> has been produced by the 3</w:t>
      </w:r>
      <w:r w:rsidR="00F04712">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Version x.y.z</w:t>
      </w:r>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"is" and "is not" do not indicate requirements.</w:t>
      </w:r>
    </w:p>
    <w:p w14:paraId="481910D6" w14:textId="77777777" w:rsidR="00080512" w:rsidRPr="004D3578" w:rsidRDefault="00080512">
      <w:pPr>
        <w:pStyle w:val="Heading1"/>
      </w:pPr>
      <w:bookmarkStart w:id="21" w:name="introduction"/>
      <w:bookmarkEnd w:id="21"/>
      <w:r w:rsidRPr="004D3578">
        <w:br w:type="page"/>
      </w:r>
      <w:bookmarkStart w:id="22" w:name="scope"/>
      <w:bookmarkStart w:id="23" w:name="_Toc74002983"/>
      <w:bookmarkEnd w:id="22"/>
      <w:r w:rsidRPr="004D3578">
        <w:lastRenderedPageBreak/>
        <w:t>1</w:t>
      </w:r>
      <w:r w:rsidRPr="004D3578">
        <w:tab/>
        <w:t>Scope</w:t>
      </w:r>
      <w:bookmarkEnd w:id="23"/>
    </w:p>
    <w:p w14:paraId="34E4D17F" w14:textId="65E7227C" w:rsidR="00080512" w:rsidRPr="004D3578" w:rsidRDefault="00080512">
      <w:r w:rsidRPr="004D3578">
        <w:t>The present document</w:t>
      </w:r>
      <w:r w:rsidR="008C10B8">
        <w:t xml:space="preserve"> described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24" w:name="references"/>
      <w:bookmarkStart w:id="25" w:name="_Toc74002984"/>
      <w:bookmarkEnd w:id="24"/>
      <w:r w:rsidRPr="004D3578">
        <w:t>2</w:t>
      </w:r>
      <w:r w:rsidRPr="004D3578">
        <w:tab/>
        <w:t>References</w:t>
      </w:r>
      <w:bookmarkEnd w:id="25"/>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0B9711D3" w:rsidR="00EC4A25" w:rsidRDefault="00EC4A25" w:rsidP="00EC4A25">
      <w:pPr>
        <w:pStyle w:val="EX"/>
        <w:rPr>
          <w:ins w:id="26" w:author="Ahsan, Saba " w:date="2021-08-12T23:46:00Z"/>
        </w:rPr>
      </w:pPr>
      <w:r w:rsidRPr="004D3578">
        <w:t>[1]</w:t>
      </w:r>
      <w:r w:rsidRPr="004D3578">
        <w:tab/>
        <w:t>3GPP TR 21.905: "Vocabulary for 3GPP Specifications".</w:t>
      </w:r>
    </w:p>
    <w:p w14:paraId="02900F10" w14:textId="5F0930D5" w:rsidR="006B7C21" w:rsidRDefault="006B7C21" w:rsidP="006B7C21">
      <w:pPr>
        <w:pStyle w:val="EX"/>
        <w:rPr>
          <w:ins w:id="27" w:author="Ahsan, Saba " w:date="2021-08-12T23:46:00Z"/>
        </w:rPr>
        <w:pPrChange w:id="28" w:author="Ahsan, Saba " w:date="2021-08-12T23:46:00Z">
          <w:pPr/>
        </w:pPrChange>
      </w:pPr>
      <w:ins w:id="29" w:author="Ahsan, Saba " w:date="2021-08-12T23:46:00Z">
        <w:r>
          <w:t>[</w:t>
        </w:r>
        <w:r>
          <w:t>2</w:t>
        </w:r>
        <w:r>
          <w:t>]</w:t>
        </w:r>
        <w:r>
          <w:tab/>
          <w:t xml:space="preserve"> M. M. Hannuksela, Y.-K. Wang, and A. Hourunranta, “An overview of the OMAF standard for 360° video,” Data Compression Conference, Mar. 2019.</w:t>
        </w:r>
      </w:ins>
    </w:p>
    <w:p w14:paraId="6B9E7BBA" w14:textId="3157D151" w:rsidR="006B7C21" w:rsidRDefault="006B7C21" w:rsidP="006B7C21">
      <w:pPr>
        <w:pStyle w:val="EX"/>
        <w:rPr>
          <w:ins w:id="30" w:author="Ahsan, Saba " w:date="2021-08-12T23:46:00Z"/>
        </w:rPr>
        <w:pPrChange w:id="31" w:author="Ahsan, Saba " w:date="2021-08-12T23:46:00Z">
          <w:pPr/>
        </w:pPrChange>
      </w:pPr>
      <w:ins w:id="32" w:author="Ahsan, Saba " w:date="2021-08-12T23:46:00Z">
        <w:r>
          <w:t>[</w:t>
        </w:r>
        <w:r>
          <w:t>3</w:t>
        </w:r>
        <w:r>
          <w:t xml:space="preserve">] </w:t>
        </w:r>
        <w:r>
          <w:tab/>
          <w:t>N19274, Potential improvement of OMAF, MPEG 130, April 2020.</w:t>
        </w:r>
        <w:r>
          <w:tab/>
        </w:r>
      </w:ins>
    </w:p>
    <w:p w14:paraId="39FD8124" w14:textId="20174C54" w:rsidR="006B7C21" w:rsidRDefault="006B7C21" w:rsidP="006B7C21">
      <w:pPr>
        <w:pStyle w:val="EX"/>
        <w:rPr>
          <w:ins w:id="33" w:author="Ahsan, Saba " w:date="2021-08-12T23:46:00Z"/>
        </w:rPr>
        <w:pPrChange w:id="34" w:author="Ahsan, Saba " w:date="2021-08-12T23:46:00Z">
          <w:pPr/>
        </w:pPrChange>
      </w:pPr>
      <w:ins w:id="35" w:author="Ahsan, Saba " w:date="2021-08-12T23:46:00Z">
        <w:r>
          <w:t>[</w:t>
        </w:r>
        <w:r>
          <w:t>4</w:t>
        </w:r>
        <w:r>
          <w:t xml:space="preserve">] </w:t>
        </w:r>
        <w:r>
          <w:tab/>
          <w:t>Alireza Zare, Alireza Aminlou, and Miska M. Hannuksela. 2018. 6K Effective Resolution with 4K HEVC Decoding Capability for OMAF-compliant 360° Video Streaming. In Proceedings of the 23rd Packet Video Workshop (PV ’18). Association for Computing Machinery, New York, NY, USA, 72–77. DOI:https://doi.org/10.1145/3210424.3210425</w:t>
        </w:r>
      </w:ins>
    </w:p>
    <w:p w14:paraId="3D9385A6" w14:textId="77777777" w:rsidR="006B7C21" w:rsidRPr="004D3578" w:rsidRDefault="006B7C21" w:rsidP="00EC4A25">
      <w:pPr>
        <w:pStyle w:val="EX"/>
      </w:pPr>
    </w:p>
    <w:p w14:paraId="1EAB83F1" w14:textId="77777777" w:rsidR="00EC4A25" w:rsidRPr="004D3578" w:rsidRDefault="00EC4A25" w:rsidP="00EC4A25">
      <w:pPr>
        <w:pStyle w:val="EX"/>
      </w:pPr>
      <w:r w:rsidRPr="004D3578">
        <w:t>…</w:t>
      </w:r>
    </w:p>
    <w:p w14:paraId="34F17238" w14:textId="77777777" w:rsidR="00080512" w:rsidRPr="004D3578" w:rsidRDefault="00080512" w:rsidP="00EC4A25">
      <w:pPr>
        <w:pStyle w:val="EX"/>
      </w:pPr>
      <w:r w:rsidRPr="00E2563B">
        <w:rPr>
          <w:highlight w:val="yellow"/>
        </w:rPr>
        <w:t>[</w:t>
      </w:r>
      <w:r w:rsidR="00EC4A25" w:rsidRPr="00E2563B">
        <w:rPr>
          <w:highlight w:val="yellow"/>
        </w:rPr>
        <w:t>x</w:t>
      </w:r>
      <w:r w:rsidRPr="00E2563B">
        <w:rPr>
          <w:highlight w:val="yellow"/>
        </w:rPr>
        <w:t>]</w:t>
      </w:r>
      <w:r w:rsidRPr="00E2563B">
        <w:rPr>
          <w:highlight w:val="yellow"/>
        </w:rPr>
        <w:tab/>
        <w:t>&lt;doctype&gt; &lt;#&gt;[ ([up to and including]{yyyy[-mm]|V&lt;a[.b[.c]]&gt;}[onwards])]: "&lt;Title&gt;".</w:t>
      </w:r>
    </w:p>
    <w:p w14:paraId="76CDA67F" w14:textId="77777777" w:rsidR="00080512" w:rsidRPr="004D3578" w:rsidRDefault="00080512">
      <w:pPr>
        <w:pStyle w:val="Heading1"/>
      </w:pPr>
      <w:bookmarkStart w:id="36" w:name="definitions"/>
      <w:bookmarkStart w:id="37" w:name="_Toc74002985"/>
      <w:bookmarkEnd w:id="36"/>
      <w:r w:rsidRPr="004D3578">
        <w:t>3</w:t>
      </w:r>
      <w:r w:rsidRPr="004D3578">
        <w:tab/>
        <w:t>Definitions</w:t>
      </w:r>
      <w:r w:rsidR="00602AEA">
        <w:t xml:space="preserve"> of terms, symbols and abbreviations</w:t>
      </w:r>
      <w:bookmarkEnd w:id="37"/>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38" w:name="_Toc74002986"/>
      <w:r w:rsidRPr="004D3578">
        <w:t>3.1</w:t>
      </w:r>
      <w:r w:rsidRPr="004D3578">
        <w:tab/>
      </w:r>
      <w:r w:rsidR="002B6339">
        <w:t>Terms</w:t>
      </w:r>
      <w:bookmarkEnd w:id="38"/>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39" w:name="_Toc74002987"/>
      <w:r w:rsidRPr="004D3578">
        <w:t>3.2</w:t>
      </w:r>
      <w:r w:rsidRPr="004D3578">
        <w:tab/>
        <w:t>Symbols</w:t>
      </w:r>
      <w:bookmarkEnd w:id="39"/>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40" w:name="_Toc74002988"/>
      <w:r w:rsidRPr="004D3578">
        <w:lastRenderedPageBreak/>
        <w:t>3.3</w:t>
      </w:r>
      <w:r w:rsidRPr="004D3578">
        <w:tab/>
        <w:t>Abbreviations</w:t>
      </w:r>
      <w:bookmarkEnd w:id="40"/>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0B1E008" w14:textId="77777777" w:rsidR="00080512" w:rsidRPr="004D3578"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02EC6661" w14:textId="5D1A6004" w:rsidR="00080512" w:rsidRDefault="00080512">
      <w:pPr>
        <w:pStyle w:val="EW"/>
      </w:pPr>
    </w:p>
    <w:p w14:paraId="0693FF69" w14:textId="70B46A12" w:rsidR="00766D27" w:rsidRDefault="00766D27" w:rsidP="00766D27">
      <w:pPr>
        <w:pStyle w:val="Heading1"/>
        <w:rPr>
          <w:ins w:id="41" w:author="Ahsan, Saba " w:date="2021-08-12T23:40:00Z"/>
        </w:rPr>
      </w:pPr>
      <w:bookmarkStart w:id="42" w:name="_Toc74002989"/>
      <w:r w:rsidRPr="004D3578">
        <w:t>4</w:t>
      </w:r>
      <w:r w:rsidRPr="004D3578">
        <w:tab/>
      </w:r>
      <w:r w:rsidR="008C10B8">
        <w:t>Viewport Dependent Processing (VDP)</w:t>
      </w:r>
      <w:bookmarkEnd w:id="42"/>
    </w:p>
    <w:p w14:paraId="54562814" w14:textId="23CFD38F" w:rsidR="006B7C21" w:rsidRPr="006B7C21" w:rsidRDefault="006B7C21" w:rsidP="006B7C21">
      <w:pPr>
        <w:pStyle w:val="Heading2"/>
        <w:pPrChange w:id="43" w:author="Ahsan, Saba " w:date="2021-08-12T23:40:00Z">
          <w:pPr>
            <w:pStyle w:val="Heading1"/>
          </w:pPr>
        </w:pPrChange>
      </w:pPr>
      <w:ins w:id="44" w:author="Ahsan, Saba " w:date="2021-08-12T23:40:00Z">
        <w:r>
          <w:t>4.1</w:t>
        </w:r>
        <w:r>
          <w:tab/>
          <w:t>Introduction</w:t>
        </w:r>
      </w:ins>
    </w:p>
    <w:p w14:paraId="395226EF" w14:textId="35DF393A" w:rsidR="005B45DE" w:rsidRPr="006B7C21" w:rsidRDefault="005B45DE" w:rsidP="005B45DE">
      <w:pPr>
        <w:rPr>
          <w:ins w:id="45" w:author="Ahsan, Saba " w:date="2021-08-12T23:36:00Z"/>
          <w:rPrChange w:id="46" w:author="Ahsan, Saba " w:date="2021-08-12T23:42:00Z">
            <w:rPr>
              <w:ins w:id="47" w:author="Ahsan, Saba " w:date="2021-08-12T23:36:00Z"/>
              <w:rFonts w:ascii="Calibri" w:hAnsi="Calibri"/>
              <w:lang w:eastAsia="ko-KR"/>
            </w:rPr>
          </w:rPrChange>
        </w:rPr>
      </w:pPr>
      <w:ins w:id="48" w:author="Ahsan, Saba " w:date="2021-08-12T23:36:00Z">
        <w:r w:rsidRPr="006B7C21">
          <w:rPr>
            <w:rPrChange w:id="49" w:author="Ahsan, Saba " w:date="2021-08-12T23:42:00Z">
              <w:rPr>
                <w:lang w:eastAsia="ko-KR"/>
              </w:rPr>
            </w:rPrChange>
          </w:rPr>
          <w:t>N</w:t>
        </w:r>
      </w:ins>
      <w:ins w:id="50" w:author="Ahsan, Saba " w:date="2021-08-12T23:42:00Z">
        <w:r w:rsidR="006B7C21" w:rsidRPr="006B7C21">
          <w:rPr>
            <w:rPrChange w:id="51" w:author="Ahsan, Saba " w:date="2021-08-12T23:42:00Z">
              <w:rPr>
                <w:lang w:eastAsia="ko-KR"/>
              </w:rPr>
            </w:rPrChange>
          </w:rPr>
          <w:t>OTE</w:t>
        </w:r>
      </w:ins>
      <w:ins w:id="52" w:author="Ahsan, Saba " w:date="2021-08-12T23:36:00Z">
        <w:r w:rsidRPr="006B7C21">
          <w:rPr>
            <w:rPrChange w:id="53" w:author="Ahsan, Saba " w:date="2021-08-12T23:42:00Z">
              <w:rPr>
                <w:lang w:eastAsia="ko-KR"/>
              </w:rPr>
            </w:rPrChange>
          </w:rPr>
          <w:t xml:space="preserve">: Considerations for interoperability of ITT4RT clients using different VDP options need to be considered and normative text, if any. </w:t>
        </w:r>
      </w:ins>
    </w:p>
    <w:p w14:paraId="1FAC6E7A" w14:textId="77777777" w:rsidR="005B45DE" w:rsidRDefault="005B45DE" w:rsidP="005B45DE">
      <w:pPr>
        <w:rPr>
          <w:ins w:id="54" w:author="Ahsan, Saba " w:date="2021-08-12T23:36:00Z"/>
          <w:rFonts w:asciiTheme="minorHAnsi" w:hAnsiTheme="minorHAnsi"/>
          <w:lang w:eastAsia="ko-KR"/>
        </w:rPr>
      </w:pPr>
      <w:ins w:id="55" w:author="Ahsan, Saba " w:date="2021-08-12T23:36:00Z">
        <w:r>
          <w:rPr>
            <w:lang w:eastAsia="ko-KR"/>
          </w:rPr>
          <w:t xml:space="preserve">An ITT4RT-Tx client may offer Viewport Dependent Processing for delivering bandwidth-efficient 360-degree video to ITT4RT-Rx clients when both ends have successfully negotiated the required capabilities. There may be several ways in which the ITT4RT-Tx client may support VDP. This section lists some ways as informational with appropriate required signalling. This is a non-exhaustive list for guidance. Implementations may use other methods not defined here or a combination as long as the appropriate capabilities and required signalling is supported by ITT4RT clients. </w:t>
        </w:r>
      </w:ins>
    </w:p>
    <w:p w14:paraId="3516F505" w14:textId="37A8626F" w:rsidR="005B45DE" w:rsidRDefault="005B45DE" w:rsidP="006B7C21">
      <w:pPr>
        <w:pStyle w:val="Heading2"/>
        <w:rPr>
          <w:ins w:id="56" w:author="Ahsan, Saba " w:date="2021-08-12T23:36:00Z"/>
        </w:rPr>
        <w:pPrChange w:id="57" w:author="Ahsan, Saba " w:date="2021-08-12T23:40:00Z">
          <w:pPr>
            <w:pStyle w:val="Heading2"/>
            <w:tabs>
              <w:tab w:val="left" w:pos="720"/>
            </w:tabs>
            <w:ind w:left="0" w:firstLine="0"/>
          </w:pPr>
        </w:pPrChange>
      </w:pPr>
      <w:ins w:id="58" w:author="Ahsan, Saba " w:date="2021-08-12T23:36:00Z">
        <w:r>
          <w:t>4.</w:t>
        </w:r>
      </w:ins>
      <w:ins w:id="59" w:author="Ahsan, Saba " w:date="2021-08-12T23:40:00Z">
        <w:r w:rsidR="006B7C21">
          <w:t>2</w:t>
        </w:r>
      </w:ins>
      <w:ins w:id="60" w:author="Ahsan, Saba " w:date="2021-08-12T23:41:00Z">
        <w:r w:rsidR="006B7C21">
          <w:tab/>
        </w:r>
      </w:ins>
      <w:ins w:id="61" w:author="Ahsan, Saba " w:date="2021-08-12T23:36:00Z">
        <w:r>
          <w:t xml:space="preserve">360-degree Video Optimized for the Viewport </w:t>
        </w:r>
      </w:ins>
    </w:p>
    <w:p w14:paraId="4CC28B38" w14:textId="77777777" w:rsidR="005B45DE" w:rsidRDefault="005B45DE" w:rsidP="005B45DE">
      <w:pPr>
        <w:jc w:val="both"/>
        <w:rPr>
          <w:ins w:id="62" w:author="Ahsan, Saba " w:date="2021-08-12T23:36:00Z"/>
        </w:rPr>
      </w:pPr>
      <w:ins w:id="63" w:author="Ahsan, Saba " w:date="2021-08-12T23:36:00Z">
        <w:r>
          <w:t xml:space="preserve">An ITT4RT-Tx client may deliver the full 360-degree video as a single encoded stream with higher quality in the viewport region as shown in Figure 4.1. This may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ins>
    </w:p>
    <w:p w14:paraId="5E63CB58" w14:textId="77777777" w:rsidR="005B45DE" w:rsidRDefault="005B45DE" w:rsidP="005B45DE">
      <w:pPr>
        <w:jc w:val="both"/>
        <w:rPr>
          <w:ins w:id="64" w:author="Ahsan, Saba " w:date="2021-08-12T23:36:00Z"/>
        </w:rPr>
      </w:pPr>
      <w:ins w:id="65" w:author="Ahsan, Saba " w:date="2021-08-12T23:36:00Z">
        <w:r>
          <w:t xml:space="preserve">The case described here is to provide an omnidirectional video to receiver UEs without the need for unpacking operation(s). It should be noted that region-wise packing may still be used with such encoding, if desired. Tiling, which may lead to lowered encoding efficiency, is not required in this case but multi-quality tiles may still be used without need for packing. </w:t>
        </w:r>
      </w:ins>
    </w:p>
    <w:p w14:paraId="357CCD4E" w14:textId="77777777" w:rsidR="005B45DE" w:rsidRDefault="005B45DE" w:rsidP="005B45DE">
      <w:pPr>
        <w:jc w:val="both"/>
        <w:rPr>
          <w:ins w:id="66" w:author="Ahsan, Saba " w:date="2021-08-12T23:36:00Z"/>
        </w:rPr>
      </w:pPr>
      <w:ins w:id="67" w:author="Ahsan, Saba " w:date="2021-08-12T23:36:00Z">
        <w:r>
          <w:t>In this case, the full 360-degree video which has been optimized for the current viewport is delivered to the receiver, so that the viewport is at a higher quality as shown in Figure 4.1. For the sake of scalability, an MRF/MCU delivering content to multiple end users may receive viewport independent 360-video from the content source, and encode multiple versions of the content optimized for different viewing orientations, and deliver the version most suitable to the current viewport of each user.</w:t>
        </w:r>
      </w:ins>
    </w:p>
    <w:p w14:paraId="0FDCF71D" w14:textId="433DD9FE" w:rsidR="005B45DE" w:rsidRDefault="005B45DE" w:rsidP="005B45DE">
      <w:pPr>
        <w:jc w:val="both"/>
        <w:rPr>
          <w:ins w:id="68" w:author="Ahsan, Saba " w:date="2021-08-12T23:36:00Z"/>
        </w:rPr>
      </w:pPr>
      <w:ins w:id="69" w:author="Ahsan, Saba " w:date="2021-08-12T23:36:00Z">
        <w:r>
          <w:rPr>
            <w:noProof/>
          </w:rPr>
          <w:drawing>
            <wp:anchor distT="0" distB="0" distL="114300" distR="114300" simplePos="0" relativeHeight="251658240" behindDoc="0" locked="0" layoutInCell="1" allowOverlap="1" wp14:anchorId="07F64D7F" wp14:editId="7215A3E7">
              <wp:simplePos x="0" y="0"/>
              <wp:positionH relativeFrom="character">
                <wp:posOffset>915035</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ins>
    </w:p>
    <w:p w14:paraId="2B00DBD8" w14:textId="77777777" w:rsidR="005B45DE" w:rsidRPr="005B45DE" w:rsidRDefault="005B45DE" w:rsidP="005B45DE">
      <w:pPr>
        <w:pStyle w:val="TF"/>
        <w:rPr>
          <w:ins w:id="70" w:author="Ahsan, Saba " w:date="2021-08-12T23:36:00Z"/>
          <w:rPrChange w:id="71" w:author="Ahsan, Saba " w:date="2021-08-12T23:38:00Z">
            <w:rPr>
              <w:ins w:id="72" w:author="Ahsan, Saba " w:date="2021-08-12T23:36:00Z"/>
              <w:b/>
              <w:bCs/>
              <w:szCs w:val="16"/>
            </w:rPr>
          </w:rPrChange>
        </w:rPr>
        <w:pPrChange w:id="73" w:author="Ahsan, Saba " w:date="2021-08-12T23:38:00Z">
          <w:pPr/>
        </w:pPrChange>
      </w:pPr>
      <w:ins w:id="74" w:author="Ahsan, Saba " w:date="2021-08-12T23:36:00Z">
        <w:r w:rsidRPr="005B45DE">
          <w:rPr>
            <w:rPrChange w:id="75" w:author="Ahsan, Saba " w:date="2021-08-12T23:38:00Z">
              <w:rPr>
                <w:b/>
                <w:bCs/>
                <w:szCs w:val="16"/>
              </w:rPr>
            </w:rPrChange>
          </w:rPr>
          <w:t>Figure 4.1: Full 360-degree video is encoded, optimized and delivered for the current viewport region.</w:t>
        </w:r>
      </w:ins>
    </w:p>
    <w:p w14:paraId="5AFEABCF" w14:textId="77777777" w:rsidR="005B45DE" w:rsidRDefault="005B45DE" w:rsidP="005B45DE">
      <w:pPr>
        <w:jc w:val="both"/>
        <w:rPr>
          <w:ins w:id="76" w:author="Ahsan, Saba " w:date="2021-08-12T23:36:00Z"/>
          <w:b/>
          <w:bCs/>
          <w:szCs w:val="22"/>
        </w:rPr>
      </w:pPr>
      <w:ins w:id="77" w:author="Ahsan, Saba " w:date="2021-08-12T23:36:00Z">
        <w:r>
          <w:rPr>
            <w:b/>
            <w:bCs/>
          </w:rPr>
          <w:t>Signalling and Delivery</w:t>
        </w:r>
      </w:ins>
    </w:p>
    <w:p w14:paraId="771202D5" w14:textId="77777777" w:rsidR="005B45DE" w:rsidRDefault="005B45DE" w:rsidP="005B45DE">
      <w:pPr>
        <w:jc w:val="both"/>
        <w:rPr>
          <w:ins w:id="78" w:author="Ahsan, Saba " w:date="2021-08-12T23:36:00Z"/>
          <w:b/>
          <w:bCs/>
        </w:rPr>
      </w:pPr>
      <w:ins w:id="79" w:author="Ahsan, Saba " w:date="2021-08-12T23:36:00Z">
        <w:r>
          <w:lastRenderedPageBreak/>
          <w:t xml:space="preserve">The ITT4RT-Rx client does not require any additional signalling from the ITT4RT-Tx client to decode and render the stream apart from indicating in the SDP offer/answer that VDP will be used. The resolution in the attribute “imageattr” corresponds to resolution of the full 360-degree video. </w:t>
        </w:r>
      </w:ins>
    </w:p>
    <w:p w14:paraId="09038F08" w14:textId="77777777" w:rsidR="005B45DE" w:rsidRDefault="005B45DE" w:rsidP="005B45DE">
      <w:pPr>
        <w:jc w:val="both"/>
        <w:rPr>
          <w:ins w:id="80" w:author="Ahsan, Saba " w:date="2021-08-12T23:36:00Z"/>
          <w:b/>
          <w:bCs/>
        </w:rPr>
      </w:pPr>
      <w:ins w:id="81" w:author="Ahsan, Saba " w:date="2021-08-12T23:36:00Z">
        <w:r>
          <w:rPr>
            <w:b/>
            <w:bCs/>
          </w:rPr>
          <w:t>Full Processing Pipeline</w:t>
        </w:r>
      </w:ins>
    </w:p>
    <w:p w14:paraId="6892DDE0" w14:textId="77777777" w:rsidR="005B45DE" w:rsidRDefault="005B45DE" w:rsidP="005B45DE">
      <w:pPr>
        <w:jc w:val="both"/>
        <w:rPr>
          <w:ins w:id="82" w:author="Ahsan, Saba " w:date="2021-08-12T23:36:00Z"/>
        </w:rPr>
      </w:pPr>
      <w:ins w:id="83" w:author="Ahsan, Saba " w:date="2021-08-12T23:36:00Z">
        <w:r>
          <w:t xml:space="preserve">Figure 4.2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to the ITT4RT-Rx client. The ITT4RT-Rx client decodes and renders the received video. No additional signalling is needed. </w:t>
        </w:r>
      </w:ins>
    </w:p>
    <w:p w14:paraId="6556CE83" w14:textId="4A618F43" w:rsidR="005B45DE" w:rsidRDefault="005B45DE" w:rsidP="005B45DE">
      <w:pPr>
        <w:jc w:val="center"/>
        <w:rPr>
          <w:ins w:id="84" w:author="Ahsan, Saba " w:date="2021-08-12T23:36:00Z"/>
        </w:rPr>
      </w:pPr>
      <w:ins w:id="85" w:author="Ahsan, Saba " w:date="2021-08-12T23:36:00Z">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ins>
    </w:p>
    <w:p w14:paraId="4E3D6642" w14:textId="77777777" w:rsidR="005B45DE" w:rsidRDefault="005B45DE" w:rsidP="005B45DE">
      <w:pPr>
        <w:pStyle w:val="TF"/>
        <w:rPr>
          <w:ins w:id="86" w:author="Ahsan, Saba " w:date="2021-08-12T23:36:00Z"/>
        </w:rPr>
        <w:pPrChange w:id="87" w:author="Ahsan, Saba " w:date="2021-08-12T23:38:00Z">
          <w:pPr>
            <w:jc w:val="center"/>
          </w:pPr>
        </w:pPrChange>
      </w:pPr>
      <w:ins w:id="88" w:author="Ahsan, Saba " w:date="2021-08-12T23:36:00Z">
        <w:r w:rsidRPr="005B45DE">
          <w:rPr>
            <w:rPrChange w:id="89" w:author="Ahsan, Saba " w:date="2021-08-12T23:38:00Z">
              <w:rPr>
                <w:b/>
                <w:bCs/>
                <w:szCs w:val="16"/>
              </w:rPr>
            </w:rPrChange>
          </w:rPr>
          <w:t>Figure 4.2 :  Processing pipeline for 360-degree video with optimized viewport solution.</w:t>
        </w:r>
      </w:ins>
    </w:p>
    <w:p w14:paraId="2488D6AF" w14:textId="4FAB493A" w:rsidR="005B45DE" w:rsidRDefault="005B45DE" w:rsidP="006B7C21">
      <w:pPr>
        <w:pStyle w:val="Heading2"/>
        <w:rPr>
          <w:ins w:id="90" w:author="Ahsan, Saba " w:date="2021-08-12T23:36:00Z"/>
        </w:rPr>
        <w:pPrChange w:id="91" w:author="Ahsan, Saba " w:date="2021-08-12T23:40:00Z">
          <w:pPr>
            <w:keepNext/>
            <w:keepLines/>
            <w:spacing w:before="180"/>
            <w:jc w:val="both"/>
            <w:outlineLvl w:val="1"/>
          </w:pPr>
        </w:pPrChange>
      </w:pPr>
      <w:ins w:id="92" w:author="Ahsan, Saba " w:date="2021-08-12T23:36:00Z">
        <w:r>
          <w:t>4.</w:t>
        </w:r>
      </w:ins>
      <w:ins w:id="93" w:author="Ahsan, Saba " w:date="2021-08-12T23:41:00Z">
        <w:r w:rsidR="006B7C21">
          <w:t>3</w:t>
        </w:r>
        <w:r w:rsidR="006B7C21">
          <w:tab/>
        </w:r>
      </w:ins>
      <w:ins w:id="94" w:author="Ahsan, Saba " w:date="2021-08-12T23:36:00Z">
        <w:r>
          <w:t>Tiled Video with Multiple Quality Levels</w:t>
        </w:r>
      </w:ins>
    </w:p>
    <w:p w14:paraId="30A0AFD9" w14:textId="77777777" w:rsidR="005B45DE" w:rsidRDefault="005B45DE" w:rsidP="005B45DE">
      <w:pPr>
        <w:jc w:val="both"/>
        <w:rPr>
          <w:ins w:id="95" w:author="Ahsan, Saba " w:date="2021-08-12T23:36:00Z"/>
          <w:rFonts w:ascii="Calibri" w:hAnsi="Calibri"/>
          <w:sz w:val="22"/>
        </w:rPr>
      </w:pPr>
      <w:ins w:id="96" w:author="Ahsan, Saba " w:date="2021-08-12T23:36:00Z">
        <w:r>
          <w:t xml:space="preserve">An ITT4RT-Tx client may use tiled encoding, e.g., HEVC motion-constrained tiling, 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4.3 illustrates the concept. </w:t>
        </w:r>
      </w:ins>
    </w:p>
    <w:p w14:paraId="1F86DB1F" w14:textId="77777777" w:rsidR="005B45DE" w:rsidRDefault="005B45DE" w:rsidP="005B45DE">
      <w:pPr>
        <w:jc w:val="both"/>
        <w:rPr>
          <w:ins w:id="97" w:author="Ahsan, Saba " w:date="2021-08-12T23:36:00Z"/>
          <w:rFonts w:asciiTheme="minorHAnsi" w:hAnsiTheme="minorHAnsi"/>
        </w:rPr>
      </w:pPr>
    </w:p>
    <w:p w14:paraId="1390EC16" w14:textId="7C14B2C9" w:rsidR="005B45DE" w:rsidRDefault="005B45DE" w:rsidP="005B45DE">
      <w:pPr>
        <w:jc w:val="center"/>
        <w:rPr>
          <w:ins w:id="98" w:author="Ahsan, Saba " w:date="2021-08-12T23:36:00Z"/>
        </w:rPr>
      </w:pPr>
      <w:ins w:id="99" w:author="Ahsan, Saba " w:date="2021-08-12T23:36:00Z">
        <w:r>
          <w:rPr>
            <w:noProof/>
          </w:rPr>
          <w:drawing>
            <wp:anchor distT="0" distB="0" distL="114300" distR="114300" simplePos="0" relativeHeight="251658240"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ins>
    </w:p>
    <w:p w14:paraId="39BDC7D5" w14:textId="77777777" w:rsidR="005B45DE" w:rsidRPr="005B45DE" w:rsidRDefault="005B45DE" w:rsidP="005B45DE">
      <w:pPr>
        <w:pStyle w:val="TF"/>
        <w:rPr>
          <w:ins w:id="100" w:author="Ahsan, Saba " w:date="2021-08-12T23:36:00Z"/>
          <w:rPrChange w:id="101" w:author="Ahsan, Saba " w:date="2021-08-12T23:38:00Z">
            <w:rPr>
              <w:ins w:id="102" w:author="Ahsan, Saba " w:date="2021-08-12T23:36:00Z"/>
              <w:b/>
              <w:bCs/>
              <w:szCs w:val="16"/>
            </w:rPr>
          </w:rPrChange>
        </w:rPr>
        <w:pPrChange w:id="103" w:author="Ahsan, Saba " w:date="2021-08-12T23:38:00Z">
          <w:pPr/>
        </w:pPrChange>
      </w:pPr>
      <w:ins w:id="104" w:author="Ahsan, Saba " w:date="2021-08-12T23:36:00Z">
        <w:r w:rsidRPr="005B45DE">
          <w:rPr>
            <w:rPrChange w:id="105" w:author="Ahsan, Saba " w:date="2021-08-12T23:38:00Z">
              <w:rPr>
                <w:b/>
                <w:bCs/>
                <w:szCs w:val="16"/>
              </w:rPr>
            </w:rPrChange>
          </w:rPr>
          <w:lastRenderedPageBreak/>
          <w:t>Figure 4.3: Tiled encoding is used to generate two versions of the full 360-degree video. The delivered stream consists of high-quality tiles in the viewport region and low-quality tiles in the non-viewport regions.</w:t>
        </w:r>
      </w:ins>
    </w:p>
    <w:p w14:paraId="40A806ED" w14:textId="4FBAA72C" w:rsidR="005B45DE" w:rsidRDefault="005B45DE" w:rsidP="005B45DE">
      <w:pPr>
        <w:jc w:val="both"/>
        <w:rPr>
          <w:ins w:id="106" w:author="Ahsan, Saba " w:date="2021-08-12T23:36:00Z"/>
          <w:szCs w:val="22"/>
        </w:rPr>
      </w:pPr>
      <w:ins w:id="107" w:author="Ahsan, Saba " w:date="2021-08-12T23:36:00Z">
        <w:r>
          <w:t>Mixed-resolution may be used to increase the effective viewport resolution of viewport for devices with limited decoding capability [</w:t>
        </w:r>
      </w:ins>
      <w:ins w:id="108" w:author="Ahsan, Saba " w:date="2021-08-12T23:47:00Z">
        <w:r w:rsidR="006B7C21">
          <w:t>4</w:t>
        </w:r>
      </w:ins>
      <w:ins w:id="109" w:author="Ahsan, Saba " w:date="2021-08-12T23:36:00Z">
        <w:r>
          <w:t>] (e.g., effective 6K viewport resolution with 4K viewport resolution). The mixed-resolution and mixed-quality client operation implementation is described in [</w:t>
        </w:r>
      </w:ins>
      <w:ins w:id="110" w:author="Ahsan, Saba " w:date="2021-08-12T23:46:00Z">
        <w:r w:rsidR="006B7C21">
          <w:t>2</w:t>
        </w:r>
      </w:ins>
      <w:ins w:id="111" w:author="Ahsan, Saba " w:date="2021-08-12T23:36:00Z">
        <w:r>
          <w:t>]. The slice header and other bitstream rewriting required to create a conformant HEVC bitstream which can be decoded by a single decoder is described in OMAF 2nd edition draft (MPEG N19274), clause 4.6.4.2 and 10.1.5.4 [</w:t>
        </w:r>
      </w:ins>
      <w:ins w:id="112" w:author="Ahsan, Saba " w:date="2021-08-12T23:47:00Z">
        <w:r w:rsidR="006B7C21">
          <w:t>3</w:t>
        </w:r>
      </w:ins>
      <w:ins w:id="113" w:author="Ahsan, Saba " w:date="2021-08-12T23:36:00Z">
        <w:r>
          <w:t xml:space="preserve">]. An ITT4RT-Tx client that uses mixed-resolution requires region-wise packing. The RWP SEI message is used to carry the information about the regions in the packed picture. Figure 4.4 illustrates different packing schemes that may be used by an ITT4RT-Tx client. An ITT4RT-Tx client may change the packing scheme based on the amount, frequency or probability of head motion. For example, an ITT4RT-Tx client may use margins as shown in a and b in the figure when head motion or probability of head motion is high and c and d in the figure when it is low.  </w:t>
        </w:r>
      </w:ins>
    </w:p>
    <w:p w14:paraId="091E960E" w14:textId="77777777" w:rsidR="005B45DE" w:rsidRDefault="005B45DE" w:rsidP="005B45DE">
      <w:pPr>
        <w:jc w:val="both"/>
        <w:rPr>
          <w:ins w:id="114" w:author="Ahsan, Saba " w:date="2021-08-12T23:36:00Z"/>
        </w:rPr>
      </w:pPr>
      <w:ins w:id="115" w:author="Ahsan, Saba " w:date="2021-08-12T23:36:00Z">
        <w:r>
          <w:t xml:space="preserve">The main advantage of tiled encoding as described in this section is scalability, making it more suitable for implementation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may be unsuitable for smaller conference sizes and ITT4RT-Tx clients in terminal. </w:t>
        </w:r>
      </w:ins>
    </w:p>
    <w:p w14:paraId="756F5666" w14:textId="2ABE3FC5" w:rsidR="005B45DE" w:rsidRDefault="005B45DE" w:rsidP="005B45DE">
      <w:pPr>
        <w:rPr>
          <w:ins w:id="116" w:author="Ahsan, Saba " w:date="2021-08-12T23:36:00Z"/>
          <w:b/>
          <w:bCs/>
          <w:szCs w:val="16"/>
        </w:rPr>
      </w:pPr>
      <w:ins w:id="117" w:author="Ahsan, Saba " w:date="2021-08-12T23:36:00Z">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ins>
    </w:p>
    <w:p w14:paraId="4B52738D" w14:textId="77777777" w:rsidR="005B45DE" w:rsidRPr="005B45DE" w:rsidRDefault="005B45DE" w:rsidP="005B45DE">
      <w:pPr>
        <w:pStyle w:val="TF"/>
        <w:rPr>
          <w:ins w:id="118" w:author="Ahsan, Saba " w:date="2021-08-12T23:36:00Z"/>
          <w:rPrChange w:id="119" w:author="Ahsan, Saba " w:date="2021-08-12T23:38:00Z">
            <w:rPr>
              <w:ins w:id="120" w:author="Ahsan, Saba " w:date="2021-08-12T23:36:00Z"/>
              <w:b/>
              <w:bCs/>
              <w:szCs w:val="16"/>
            </w:rPr>
          </w:rPrChange>
        </w:rPr>
        <w:pPrChange w:id="121" w:author="Ahsan, Saba " w:date="2021-08-12T23:38:00Z">
          <w:pPr/>
        </w:pPrChange>
      </w:pPr>
      <w:ins w:id="122" w:author="Ahsan, Saba " w:date="2021-08-12T23:36:00Z">
        <w:r w:rsidRPr="005B45DE">
          <w:rPr>
            <w:rPrChange w:id="123" w:author="Ahsan, Saba " w:date="2021-08-12T23:38:00Z">
              <w:rPr>
                <w:b/>
                <w:bCs/>
                <w:szCs w:val="16"/>
              </w:rPr>
            </w:rPrChange>
          </w:rPr>
          <w:t xml:space="preserve">Figure 4.4: Region-wise packing for mixed-resolution tiles is shown with different packing schemes for viewport, viewport margins and background tiles. Each region comprises one or more tiles. The tiles in different regions may be encoded at different resolutions. The regions within the packed picture may be static or variant for a video stream.  </w:t>
        </w:r>
      </w:ins>
    </w:p>
    <w:p w14:paraId="3527C2A9" w14:textId="77777777" w:rsidR="005B45DE" w:rsidRDefault="005B45DE" w:rsidP="005B45DE">
      <w:pPr>
        <w:rPr>
          <w:ins w:id="124" w:author="Ahsan, Saba " w:date="2021-08-12T23:36:00Z"/>
          <w:b/>
          <w:bCs/>
          <w:szCs w:val="16"/>
        </w:rPr>
      </w:pPr>
    </w:p>
    <w:p w14:paraId="5163B073" w14:textId="77777777" w:rsidR="005B45DE" w:rsidRDefault="005B45DE" w:rsidP="005B45DE">
      <w:pPr>
        <w:jc w:val="both"/>
        <w:rPr>
          <w:ins w:id="125" w:author="Ahsan, Saba " w:date="2021-08-12T23:36:00Z"/>
          <w:b/>
          <w:bCs/>
          <w:szCs w:val="22"/>
        </w:rPr>
      </w:pPr>
      <w:ins w:id="126" w:author="Ahsan, Saba " w:date="2021-08-12T23:36:00Z">
        <w:r>
          <w:rPr>
            <w:b/>
            <w:bCs/>
          </w:rPr>
          <w:t xml:space="preserve">Signalling and Delivery </w:t>
        </w:r>
      </w:ins>
    </w:p>
    <w:p w14:paraId="78750A8F" w14:textId="77777777" w:rsidR="005B45DE" w:rsidRDefault="005B45DE" w:rsidP="005B45DE">
      <w:pPr>
        <w:jc w:val="both"/>
        <w:rPr>
          <w:ins w:id="127" w:author="Ahsan, Saba " w:date="2021-08-12T23:36:00Z"/>
        </w:rPr>
      </w:pPr>
      <w:ins w:id="128" w:author="Ahsan, Saba " w:date="2021-08-12T23:36:00Z">
        <w:r>
          <w:t xml:space="preserve">All tiles can be packaged and delivered in a single RTP stream and can be decoded using a single decoder when all tiles are decoded together. In case of mixed-resolution,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  </w:t>
        </w:r>
      </w:ins>
    </w:p>
    <w:p w14:paraId="3D230789" w14:textId="77777777" w:rsidR="005B45DE" w:rsidRDefault="005B45DE" w:rsidP="005B45DE">
      <w:pPr>
        <w:jc w:val="both"/>
        <w:rPr>
          <w:ins w:id="129" w:author="Ahsan, Saba " w:date="2021-08-12T23:36:00Z"/>
          <w:color w:val="000000"/>
        </w:rPr>
      </w:pPr>
      <w:ins w:id="130" w:author="Ahsan, Saba " w:date="2021-08-12T23:36:00Z">
        <w:r>
          <w:t>In the SDP, in addition to indicating VDP, the ITT4RT-Tx client will indicate it is using tiled encoding with mixed-quality or mixed-resolution using the PPM parameter.</w:t>
        </w:r>
        <w:r>
          <w:rPr>
            <w:color w:val="000000"/>
          </w:rPr>
          <w:t xml:space="preserve"> </w:t>
        </w:r>
      </w:ins>
    </w:p>
    <w:p w14:paraId="03E4E8B7" w14:textId="77777777" w:rsidR="005B45DE" w:rsidRDefault="005B45DE" w:rsidP="005B45DE">
      <w:pPr>
        <w:jc w:val="both"/>
        <w:rPr>
          <w:ins w:id="131" w:author="Ahsan, Saba " w:date="2021-08-12T23:36:00Z"/>
          <w:i/>
          <w:iCs/>
        </w:rPr>
      </w:pPr>
      <w:ins w:id="132" w:author="Ahsan, Saba " w:date="2021-08-12T23:36:00Z">
        <w:r>
          <w:rPr>
            <w:color w:val="000000"/>
          </w:rPr>
          <w:t xml:space="preserve">The resolution in imageattr corresponds to the resolution of the full picture. </w:t>
        </w:r>
      </w:ins>
    </w:p>
    <w:p w14:paraId="7FC07511" w14:textId="77777777" w:rsidR="005B45DE" w:rsidRDefault="005B45DE" w:rsidP="005B45DE">
      <w:pPr>
        <w:jc w:val="both"/>
        <w:rPr>
          <w:ins w:id="133" w:author="Ahsan, Saba " w:date="2021-08-12T23:36:00Z"/>
          <w:b/>
          <w:bCs/>
          <w:color w:val="000000"/>
        </w:rPr>
      </w:pPr>
      <w:ins w:id="134" w:author="Ahsan, Saba " w:date="2021-08-12T23:36:00Z">
        <w:r>
          <w:rPr>
            <w:b/>
            <w:bCs/>
            <w:color w:val="000000"/>
          </w:rPr>
          <w:lastRenderedPageBreak/>
          <w:t>Full Processing Pipeline</w:t>
        </w:r>
      </w:ins>
    </w:p>
    <w:p w14:paraId="1557FD0C" w14:textId="77777777" w:rsidR="005B45DE" w:rsidRDefault="005B45DE" w:rsidP="005B45DE">
      <w:pPr>
        <w:jc w:val="both"/>
        <w:rPr>
          <w:ins w:id="135" w:author="Ahsan, Saba " w:date="2021-08-12T23:36:00Z"/>
          <w:color w:val="000000"/>
        </w:rPr>
      </w:pPr>
      <w:ins w:id="136" w:author="Ahsan, Saba " w:date="2021-08-12T23:36:00Z">
        <w:r>
          <w:rPr>
            <w:color w:val="000000"/>
          </w:rPr>
          <w:t>The full processing pipeline is shown in Figure 4.5.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may require upsampling tiles and arranging the upsampled tiles into the projected format in the mixed-resolution case. The packing/unpacking step and signalling packed picture information in the stream is not needed for the mixed-quality case.</w:t>
        </w:r>
      </w:ins>
    </w:p>
    <w:p w14:paraId="12435EBE" w14:textId="47455AB3" w:rsidR="005B45DE" w:rsidRPr="005B45DE" w:rsidRDefault="005B45DE" w:rsidP="005B45DE">
      <w:pPr>
        <w:jc w:val="both"/>
        <w:rPr>
          <w:ins w:id="137" w:author="Ahsan, Saba " w:date="2021-08-12T23:36:00Z"/>
          <w:color w:val="000000"/>
          <w:rPrChange w:id="138" w:author="Ahsan, Saba " w:date="2021-08-12T23:38:00Z">
            <w:rPr>
              <w:ins w:id="139" w:author="Ahsan, Saba " w:date="2021-08-12T23:36:00Z"/>
              <w:b/>
              <w:bCs/>
            </w:rPr>
          </w:rPrChange>
        </w:rPr>
        <w:pPrChange w:id="140" w:author="Ahsan, Saba " w:date="2021-08-12T23:38:00Z">
          <w:pPr>
            <w:jc w:val="center"/>
          </w:pPr>
        </w:pPrChange>
      </w:pPr>
      <w:ins w:id="141" w:author="Ahsan, Saba " w:date="2021-08-12T23:36:00Z">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142" w:name="_Hlk67402408"/>
      </w:ins>
    </w:p>
    <w:p w14:paraId="3D96642F" w14:textId="77777777" w:rsidR="005B45DE" w:rsidRPr="005B45DE" w:rsidRDefault="005B45DE" w:rsidP="005B45DE">
      <w:pPr>
        <w:pStyle w:val="TF"/>
        <w:rPr>
          <w:ins w:id="143" w:author="Ahsan, Saba " w:date="2021-08-12T23:36:00Z"/>
          <w:rPrChange w:id="144" w:author="Ahsan, Saba " w:date="2021-08-12T23:37:00Z">
            <w:rPr>
              <w:ins w:id="145" w:author="Ahsan, Saba " w:date="2021-08-12T23:36:00Z"/>
              <w:b/>
              <w:bCs/>
            </w:rPr>
          </w:rPrChange>
        </w:rPr>
        <w:pPrChange w:id="146" w:author="Ahsan, Saba " w:date="2021-08-12T23:37:00Z">
          <w:pPr>
            <w:jc w:val="center"/>
          </w:pPr>
        </w:pPrChange>
      </w:pPr>
      <w:ins w:id="147" w:author="Ahsan, Saba " w:date="2021-08-12T23:36:00Z">
        <w:r w:rsidRPr="005B45DE">
          <w:rPr>
            <w:rPrChange w:id="148" w:author="Ahsan, Saba " w:date="2021-08-12T23:37:00Z">
              <w:rPr>
                <w:b/>
                <w:bCs/>
                <w:szCs w:val="16"/>
              </w:rPr>
            </w:rPrChange>
          </w:rPr>
          <w:t>Figure 4.5:  Processing pipeline for 360-degree video with tiled encoding. Packing and RWP information may not be needed in cased of mixed-quality.</w:t>
        </w:r>
        <w:bookmarkEnd w:id="142"/>
      </w:ins>
    </w:p>
    <w:p w14:paraId="4D8E2BA7" w14:textId="2B020D03" w:rsidR="005B45DE" w:rsidRDefault="005B45DE" w:rsidP="006B7C21">
      <w:pPr>
        <w:pStyle w:val="Heading2"/>
        <w:rPr>
          <w:ins w:id="149" w:author="Ahsan, Saba " w:date="2021-08-12T23:36:00Z"/>
        </w:rPr>
        <w:pPrChange w:id="150" w:author="Ahsan, Saba " w:date="2021-08-12T23:40:00Z">
          <w:pPr>
            <w:keepNext/>
            <w:keepLines/>
            <w:spacing w:before="180"/>
            <w:jc w:val="both"/>
            <w:outlineLvl w:val="1"/>
          </w:pPr>
        </w:pPrChange>
      </w:pPr>
      <w:ins w:id="151" w:author="Ahsan, Saba " w:date="2021-08-12T23:36:00Z">
        <w:r>
          <w:t>4.</w:t>
        </w:r>
      </w:ins>
      <w:ins w:id="152" w:author="Ahsan, Saba " w:date="2021-08-12T23:41:00Z">
        <w:r w:rsidR="006B7C21">
          <w:t>4</w:t>
        </w:r>
        <w:r w:rsidR="006B7C21">
          <w:tab/>
        </w:r>
      </w:ins>
      <w:ins w:id="153" w:author="Ahsan, Saba " w:date="2021-08-12T23:36:00Z">
        <w:r>
          <w:t>Viewport-only Delivery</w:t>
        </w:r>
      </w:ins>
    </w:p>
    <w:p w14:paraId="622D7192" w14:textId="77777777" w:rsidR="005B45DE" w:rsidRDefault="005B45DE" w:rsidP="005B45DE">
      <w:pPr>
        <w:jc w:val="both"/>
        <w:rPr>
          <w:ins w:id="154" w:author="Ahsan, Saba " w:date="2021-08-12T23:36:00Z"/>
          <w:rFonts w:ascii="Calibri" w:hAnsi="Calibri"/>
          <w:sz w:val="22"/>
        </w:rPr>
      </w:pPr>
      <w:ins w:id="155" w:author="Ahsan, Saba " w:date="2021-08-12T23:36:00Z">
        <w:r>
          <w:t xml:space="preserve">For maximim bandwidth savings, the ITT4RT-Tx client may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may rotate the sphere to re-orient the selected viewport to the center of the projected picture. Figure 4.6 illustrates the rotated and centered viewport extracted from the 360-degree video. The delivered video may be rendered in one of two ways, which affect the signalling requirements i) sphere-locked, where the ITT4RT-Rx client reverses rotation of the received image before rendering, and ii) viewport-locked, where the ITT4RT-Rx client always renders the received image to the center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ins>
    </w:p>
    <w:p w14:paraId="046AC7F5" w14:textId="18ECC1E2" w:rsidR="005B45DE" w:rsidRDefault="005B45DE" w:rsidP="005B45DE">
      <w:pPr>
        <w:jc w:val="both"/>
        <w:rPr>
          <w:ins w:id="156" w:author="Ahsan, Saba " w:date="2021-08-12T23:36:00Z"/>
          <w:rFonts w:asciiTheme="minorHAnsi" w:hAnsiTheme="minorHAnsi"/>
        </w:rPr>
      </w:pPr>
      <w:ins w:id="157" w:author="Ahsan, Saba " w:date="2021-08-12T23:36:00Z">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ins>
    </w:p>
    <w:p w14:paraId="0F85B449" w14:textId="77777777" w:rsidR="005B45DE" w:rsidRDefault="005B45DE" w:rsidP="005B45DE">
      <w:pPr>
        <w:pStyle w:val="TF"/>
        <w:rPr>
          <w:ins w:id="158" w:author="Ahsan, Saba " w:date="2021-08-12T23:36:00Z"/>
        </w:rPr>
        <w:pPrChange w:id="159" w:author="Ahsan, Saba " w:date="2021-08-12T23:37:00Z">
          <w:pPr>
            <w:jc w:val="center"/>
          </w:pPr>
        </w:pPrChange>
      </w:pPr>
      <w:ins w:id="160" w:author="Ahsan, Saba " w:date="2021-08-12T23:36:00Z">
        <w:r w:rsidRPr="005B45DE">
          <w:rPr>
            <w:rPrChange w:id="161" w:author="Ahsan, Saba " w:date="2021-08-12T23:37:00Z">
              <w:rPr>
                <w:b/>
                <w:bCs/>
                <w:szCs w:val="16"/>
              </w:rPr>
            </w:rPrChange>
          </w:rPr>
          <w:t>Figure 4.6: The 360-degree video is rotated with respect to the original capture orientation to bring the viewport to the center of the ERP in order to ensure the same resolution for the viewport region.</w:t>
        </w:r>
      </w:ins>
    </w:p>
    <w:p w14:paraId="1762036D" w14:textId="125883B6" w:rsidR="005B45DE" w:rsidRPr="006B7C21" w:rsidRDefault="005B45DE" w:rsidP="006B7C21">
      <w:pPr>
        <w:pStyle w:val="Heading3"/>
        <w:rPr>
          <w:ins w:id="162" w:author="Ahsan, Saba " w:date="2021-08-12T23:36:00Z"/>
          <w:rPrChange w:id="163" w:author="Ahsan, Saba " w:date="2021-08-12T23:44:00Z">
            <w:rPr>
              <w:ins w:id="164" w:author="Ahsan, Saba " w:date="2021-08-12T23:36:00Z"/>
              <w:b/>
              <w:lang w:eastAsia="ko-KR"/>
            </w:rPr>
          </w:rPrChange>
        </w:rPr>
        <w:pPrChange w:id="165" w:author="Ahsan, Saba " w:date="2021-08-12T23:44:00Z">
          <w:pPr>
            <w:pStyle w:val="Heading3"/>
            <w:tabs>
              <w:tab w:val="left" w:pos="720"/>
            </w:tabs>
            <w:ind w:left="0" w:firstLine="0"/>
          </w:pPr>
        </w:pPrChange>
      </w:pPr>
      <w:ins w:id="166" w:author="Ahsan, Saba " w:date="2021-08-12T23:36:00Z">
        <w:r w:rsidRPr="006B7C21">
          <w:rPr>
            <w:rFonts w:eastAsia="MS Mincho"/>
            <w:rPrChange w:id="167" w:author="Ahsan, Saba " w:date="2021-08-12T23:44:00Z">
              <w:rPr>
                <w:rFonts w:eastAsia="MS Mincho"/>
                <w:b/>
                <w:lang w:eastAsia="ko-KR"/>
              </w:rPr>
            </w:rPrChange>
          </w:rPr>
          <w:t>4.3.1</w:t>
        </w:r>
      </w:ins>
      <w:ins w:id="168" w:author="Ahsan, Saba " w:date="2021-08-12T23:44:00Z">
        <w:r w:rsidR="006B7C21">
          <w:rPr>
            <w:rFonts w:eastAsia="MS Mincho"/>
          </w:rPr>
          <w:tab/>
        </w:r>
      </w:ins>
      <w:ins w:id="169" w:author="Ahsan, Saba " w:date="2021-08-12T23:36:00Z">
        <w:r w:rsidRPr="006B7C21">
          <w:rPr>
            <w:rFonts w:eastAsia="MS Mincho"/>
            <w:rPrChange w:id="170" w:author="Ahsan, Saba " w:date="2021-08-12T23:44:00Z">
              <w:rPr>
                <w:rFonts w:eastAsia="MS Mincho"/>
                <w:b/>
                <w:lang w:eastAsia="ko-KR"/>
              </w:rPr>
            </w:rPrChange>
          </w:rPr>
          <w:t xml:space="preserve">Sphere-locked </w:t>
        </w:r>
      </w:ins>
    </w:p>
    <w:p w14:paraId="262A3B33" w14:textId="77777777" w:rsidR="005B45DE" w:rsidRDefault="005B45DE" w:rsidP="005B45DE">
      <w:pPr>
        <w:jc w:val="both"/>
        <w:rPr>
          <w:ins w:id="171" w:author="Ahsan, Saba " w:date="2021-08-12T23:36:00Z"/>
        </w:rPr>
      </w:pPr>
      <w:ins w:id="172" w:author="Ahsan, Saba " w:date="2021-08-12T23:36:00Z">
        <w:r>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w:t>
        </w:r>
      </w:ins>
    </w:p>
    <w:p w14:paraId="3D2DDBC2" w14:textId="77777777" w:rsidR="005B45DE" w:rsidRDefault="005B45DE" w:rsidP="005B45DE">
      <w:pPr>
        <w:jc w:val="both"/>
        <w:rPr>
          <w:ins w:id="173" w:author="Ahsan, Saba " w:date="2021-08-12T23:36:00Z"/>
          <w:b/>
          <w:bCs/>
        </w:rPr>
      </w:pPr>
      <w:ins w:id="174" w:author="Ahsan, Saba " w:date="2021-08-12T23:36:00Z">
        <w:r>
          <w:rPr>
            <w:b/>
            <w:bCs/>
          </w:rPr>
          <w:lastRenderedPageBreak/>
          <w:t>Signalling and Delivery</w:t>
        </w:r>
      </w:ins>
    </w:p>
    <w:p w14:paraId="23547F37" w14:textId="77777777" w:rsidR="005B45DE" w:rsidRDefault="005B45DE" w:rsidP="005B45DE">
      <w:pPr>
        <w:jc w:val="both"/>
        <w:rPr>
          <w:ins w:id="175" w:author="Ahsan, Saba " w:date="2021-08-12T23:36:00Z"/>
        </w:rPr>
      </w:pPr>
      <w:ins w:id="176" w:author="Ahsan, Saba " w:date="2021-08-12T23:36:00Z">
        <w:r>
          <w:t xml:space="preserve">The video is delivered as a single stream. The SDP signalling needs to indicate VDP and rotation SEI message is used. </w:t>
        </w:r>
      </w:ins>
    </w:p>
    <w:p w14:paraId="7BA11D5F" w14:textId="77777777" w:rsidR="005B45DE" w:rsidRDefault="005B45DE" w:rsidP="005B45DE">
      <w:pPr>
        <w:jc w:val="both"/>
        <w:rPr>
          <w:ins w:id="177" w:author="Ahsan, Saba " w:date="2021-08-12T23:36:00Z"/>
          <w:b/>
          <w:bCs/>
        </w:rPr>
      </w:pPr>
      <w:ins w:id="178" w:author="Ahsan, Saba " w:date="2021-08-12T23:36:00Z">
        <w:r>
          <w:t xml:space="preserve">The resolution in the imageattr corresponds to the resolution of the delivered viewport region. </w:t>
        </w:r>
      </w:ins>
    </w:p>
    <w:p w14:paraId="6EF0AEC9" w14:textId="77777777" w:rsidR="005B45DE" w:rsidRDefault="005B45DE" w:rsidP="005B45DE">
      <w:pPr>
        <w:jc w:val="both"/>
        <w:rPr>
          <w:ins w:id="179" w:author="Ahsan, Saba " w:date="2021-08-12T23:36:00Z"/>
          <w:b/>
          <w:bCs/>
        </w:rPr>
      </w:pPr>
      <w:ins w:id="180" w:author="Ahsan, Saba " w:date="2021-08-12T23:36:00Z">
        <w:r>
          <w:rPr>
            <w:b/>
            <w:bCs/>
          </w:rPr>
          <w:t>Full Processing Pipeline</w:t>
        </w:r>
      </w:ins>
    </w:p>
    <w:p w14:paraId="226E36CE" w14:textId="77777777" w:rsidR="005B45DE" w:rsidRDefault="005B45DE" w:rsidP="005B45DE">
      <w:pPr>
        <w:jc w:val="both"/>
        <w:rPr>
          <w:ins w:id="181" w:author="Ahsan, Saba " w:date="2021-08-12T23:36:00Z"/>
        </w:rPr>
      </w:pPr>
      <w:ins w:id="182" w:author="Ahsan, Saba " w:date="2021-08-12T23:36:00Z">
        <w:r>
          <w:t xml:space="preserve">The full process is illustrated in Figure 4.7. The ITT4RT-Tx client receives an image from a capture device and stitches it, if not pre-stitched. It then determines the viewport region (with or without a viewport margin) of the ITT4RT-Rx client based on RTCP viewport feedback. Once the viewport region has been determined, the center of the viewport region is rotated to the center of the projected picture and encoded. ITT4RT-Rx client always receives a constant sized, constant resolution image for the viewport region. The sender must include information about the selected viewport with the stream so that the receiver is able to reverse the rotation applied by the sender. </w:t>
        </w:r>
      </w:ins>
    </w:p>
    <w:p w14:paraId="223E7BE4" w14:textId="1BF53893" w:rsidR="005B45DE" w:rsidRDefault="005B45DE" w:rsidP="005B45DE">
      <w:pPr>
        <w:jc w:val="both"/>
        <w:rPr>
          <w:ins w:id="183" w:author="Ahsan, Saba " w:date="2021-08-12T23:36:00Z"/>
        </w:rPr>
      </w:pPr>
      <w:ins w:id="184" w:author="Ahsan, Saba " w:date="2021-08-12T23:36:00Z">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ins>
    </w:p>
    <w:p w14:paraId="5223A548" w14:textId="77777777" w:rsidR="005B45DE" w:rsidRPr="005B45DE" w:rsidRDefault="005B45DE" w:rsidP="005B45DE">
      <w:pPr>
        <w:pStyle w:val="TF"/>
        <w:rPr>
          <w:ins w:id="185" w:author="Ahsan, Saba " w:date="2021-08-12T23:36:00Z"/>
          <w:rPrChange w:id="186" w:author="Ahsan, Saba " w:date="2021-08-12T23:37:00Z">
            <w:rPr>
              <w:ins w:id="187" w:author="Ahsan, Saba " w:date="2021-08-12T23:36:00Z"/>
              <w:b/>
              <w:bCs/>
              <w:szCs w:val="16"/>
            </w:rPr>
          </w:rPrChange>
        </w:rPr>
        <w:pPrChange w:id="188" w:author="Ahsan, Saba " w:date="2021-08-12T23:37:00Z">
          <w:pPr>
            <w:jc w:val="center"/>
          </w:pPr>
        </w:pPrChange>
      </w:pPr>
      <w:ins w:id="189" w:author="Ahsan, Saba " w:date="2021-08-12T23:36:00Z">
        <w:r w:rsidRPr="005B45DE">
          <w:rPr>
            <w:rPrChange w:id="190" w:author="Ahsan, Saba " w:date="2021-08-12T23:37:00Z">
              <w:rPr>
                <w:b/>
                <w:bCs/>
                <w:szCs w:val="16"/>
              </w:rPr>
            </w:rPrChange>
          </w:rPr>
          <w:t>Figure 4.7: A high-quality viewport-only solution with sphere-locked rendering</w:t>
        </w:r>
      </w:ins>
    </w:p>
    <w:p w14:paraId="3C8891A0" w14:textId="6A086382" w:rsidR="005B45DE" w:rsidRPr="006B7C21" w:rsidRDefault="005B45DE" w:rsidP="006B7C21">
      <w:pPr>
        <w:pStyle w:val="Heading3"/>
        <w:rPr>
          <w:ins w:id="191" w:author="Ahsan, Saba " w:date="2021-08-12T23:36:00Z"/>
          <w:rPrChange w:id="192" w:author="Ahsan, Saba " w:date="2021-08-12T23:44:00Z">
            <w:rPr>
              <w:ins w:id="193" w:author="Ahsan, Saba " w:date="2021-08-12T23:36:00Z"/>
              <w:lang w:eastAsia="ko-KR"/>
            </w:rPr>
          </w:rPrChange>
        </w:rPr>
        <w:pPrChange w:id="194" w:author="Ahsan, Saba " w:date="2021-08-12T23:44:00Z">
          <w:pPr>
            <w:pStyle w:val="Heading3"/>
            <w:tabs>
              <w:tab w:val="left" w:pos="720"/>
            </w:tabs>
            <w:ind w:left="0" w:firstLine="0"/>
          </w:pPr>
        </w:pPrChange>
      </w:pPr>
      <w:ins w:id="195" w:author="Ahsan, Saba " w:date="2021-08-12T23:36:00Z">
        <w:r w:rsidRPr="006B7C21">
          <w:rPr>
            <w:rFonts w:eastAsia="MS Mincho"/>
            <w:rPrChange w:id="196" w:author="Ahsan, Saba " w:date="2021-08-12T23:44:00Z">
              <w:rPr>
                <w:rFonts w:eastAsia="MS Mincho"/>
                <w:b/>
                <w:lang w:eastAsia="ko-KR"/>
              </w:rPr>
            </w:rPrChange>
          </w:rPr>
          <w:t>4.3.2</w:t>
        </w:r>
      </w:ins>
      <w:ins w:id="197" w:author="Ahsan, Saba " w:date="2021-08-12T23:44:00Z">
        <w:r w:rsidR="006B7C21">
          <w:rPr>
            <w:rFonts w:eastAsia="MS Mincho"/>
          </w:rPr>
          <w:tab/>
        </w:r>
      </w:ins>
      <w:ins w:id="198" w:author="Ahsan, Saba " w:date="2021-08-12T23:36:00Z">
        <w:r w:rsidRPr="006B7C21">
          <w:rPr>
            <w:rFonts w:eastAsia="MS Mincho"/>
            <w:rPrChange w:id="199" w:author="Ahsan, Saba " w:date="2021-08-12T23:44:00Z">
              <w:rPr>
                <w:rFonts w:eastAsia="MS Mincho"/>
                <w:b/>
                <w:lang w:eastAsia="ko-KR"/>
              </w:rPr>
            </w:rPrChange>
          </w:rPr>
          <w:t>Viewport-Locked</w:t>
        </w:r>
      </w:ins>
    </w:p>
    <w:p w14:paraId="5E477220" w14:textId="77777777" w:rsidR="005B45DE" w:rsidRDefault="005B45DE" w:rsidP="005B45DE">
      <w:pPr>
        <w:jc w:val="both"/>
        <w:rPr>
          <w:ins w:id="200" w:author="Ahsan, Saba " w:date="2021-08-12T23:36:00Z"/>
          <w:color w:val="000000"/>
        </w:rPr>
      </w:pPr>
      <w:ins w:id="201" w:author="Ahsan, Saba " w:date="2021-08-12T23:36:00Z">
        <w:r>
          <w:t xml:space="preserve">The viewport only solution can be rendered in the viewport-locked mode  . In this case, the received viewport does not need to be mapped to the original capture orientation, i.e., there is no need to reverse the rotation. Instead, the ITT4RT-Rx client can render the received video as viewport-locked, i.e., centered at the center of the viewport/display. </w:t>
        </w:r>
      </w:ins>
    </w:p>
    <w:p w14:paraId="75F22F02" w14:textId="77777777" w:rsidR="005B45DE" w:rsidRDefault="005B45DE" w:rsidP="005B45DE">
      <w:pPr>
        <w:jc w:val="both"/>
        <w:rPr>
          <w:ins w:id="202" w:author="Ahsan, Saba " w:date="2021-08-12T23:36:00Z"/>
          <w:color w:val="000000"/>
        </w:rPr>
      </w:pPr>
      <w:ins w:id="203" w:author="Ahsan, Saba " w:date="2021-08-12T23:36:00Z">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may cause motion sickness if latency increases and, hence, must be used carefully. </w:t>
        </w:r>
      </w:ins>
    </w:p>
    <w:p w14:paraId="67024374" w14:textId="77777777" w:rsidR="005B45DE" w:rsidRDefault="005B45DE" w:rsidP="005B45DE">
      <w:pPr>
        <w:jc w:val="both"/>
        <w:rPr>
          <w:ins w:id="204" w:author="Ahsan, Saba " w:date="2021-08-12T23:36:00Z"/>
          <w:b/>
          <w:bCs/>
        </w:rPr>
      </w:pPr>
      <w:ins w:id="205" w:author="Ahsan, Saba " w:date="2021-08-12T23:36:00Z">
        <w:r>
          <w:rPr>
            <w:b/>
            <w:bCs/>
          </w:rPr>
          <w:t>Signalling and Delivery</w:t>
        </w:r>
      </w:ins>
    </w:p>
    <w:p w14:paraId="5CE2B05A" w14:textId="77777777" w:rsidR="005B45DE" w:rsidRDefault="005B45DE" w:rsidP="005B45DE">
      <w:pPr>
        <w:jc w:val="both"/>
        <w:rPr>
          <w:ins w:id="206" w:author="Ahsan, Saba " w:date="2021-08-12T23:36:00Z"/>
          <w:color w:val="000000"/>
        </w:rPr>
      </w:pPr>
      <w:ins w:id="207" w:author="Ahsan, Saba " w:date="2021-08-12T23:36:00Z">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ins>
    </w:p>
    <w:p w14:paraId="7F944628" w14:textId="77777777" w:rsidR="005B45DE" w:rsidRDefault="005B45DE" w:rsidP="005B45DE">
      <w:pPr>
        <w:jc w:val="both"/>
        <w:rPr>
          <w:ins w:id="208" w:author="Ahsan, Saba " w:date="2021-08-12T23:36:00Z"/>
          <w:b/>
          <w:bCs/>
        </w:rPr>
      </w:pPr>
      <w:ins w:id="209" w:author="Ahsan, Saba " w:date="2021-08-12T23:36:00Z">
        <w:r>
          <w:rPr>
            <w:b/>
            <w:bCs/>
          </w:rPr>
          <w:t>Full Processing Pipeline</w:t>
        </w:r>
      </w:ins>
    </w:p>
    <w:p w14:paraId="76546816" w14:textId="77777777" w:rsidR="005B45DE" w:rsidRDefault="005B45DE" w:rsidP="005B45DE">
      <w:pPr>
        <w:jc w:val="both"/>
        <w:rPr>
          <w:ins w:id="210" w:author="Ahsan, Saba " w:date="2021-08-12T23:36:00Z"/>
        </w:rPr>
      </w:pPr>
      <w:ins w:id="211" w:author="Ahsan, Saba " w:date="2021-08-12T23:36:00Z">
        <w:r>
          <w:t xml:space="preserve">The process as shown in Figure 4.8 is the same as  sphere-locked viewport only solution, except the rotation information is not signalled and the ITT4RT-Rx client renders the received video such that the center of the image is aligned to the center of the current viewport. </w:t>
        </w:r>
      </w:ins>
    </w:p>
    <w:p w14:paraId="1F2A0210" w14:textId="7465D1B5" w:rsidR="005B45DE" w:rsidRDefault="005B45DE" w:rsidP="005B45DE">
      <w:pPr>
        <w:jc w:val="both"/>
        <w:rPr>
          <w:ins w:id="212" w:author="Ahsan, Saba " w:date="2021-08-12T23:36:00Z"/>
        </w:rPr>
      </w:pPr>
      <w:ins w:id="213" w:author="Ahsan, Saba " w:date="2021-08-12T23:36:00Z">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ins>
    </w:p>
    <w:p w14:paraId="299DF336" w14:textId="77777777" w:rsidR="005B45DE" w:rsidRDefault="005B45DE" w:rsidP="005B45DE">
      <w:pPr>
        <w:jc w:val="both"/>
        <w:rPr>
          <w:ins w:id="214" w:author="Ahsan, Saba " w:date="2021-08-12T23:36:00Z"/>
        </w:rPr>
      </w:pPr>
    </w:p>
    <w:p w14:paraId="2B881877" w14:textId="77777777" w:rsidR="005B45DE" w:rsidRDefault="005B45DE" w:rsidP="005B45DE">
      <w:pPr>
        <w:pStyle w:val="TF"/>
        <w:rPr>
          <w:ins w:id="215" w:author="Ahsan, Saba " w:date="2021-08-12T23:36:00Z"/>
        </w:rPr>
        <w:pPrChange w:id="216" w:author="Ahsan, Saba " w:date="2021-08-12T23:37:00Z">
          <w:pPr>
            <w:jc w:val="center"/>
          </w:pPr>
        </w:pPrChange>
      </w:pPr>
      <w:ins w:id="217" w:author="Ahsan, Saba " w:date="2021-08-12T23:36:00Z">
        <w:r w:rsidRPr="005B45DE">
          <w:rPr>
            <w:rPrChange w:id="218" w:author="Ahsan, Saba " w:date="2021-08-12T23:37:00Z">
              <w:rPr>
                <w:b/>
                <w:bCs/>
                <w:szCs w:val="16"/>
              </w:rPr>
            </w:rPrChange>
          </w:rPr>
          <w:t>Figure 4.8: A high-quality viewport only, viewport-locked (VL) solution. The viewport feedback may be received from a different UE in case of follower UEs.</w:t>
        </w:r>
      </w:ins>
    </w:p>
    <w:p w14:paraId="1F1F4966" w14:textId="1358B4F0" w:rsidR="005B45DE" w:rsidRDefault="005B45DE" w:rsidP="006B7C21">
      <w:pPr>
        <w:pStyle w:val="Heading2"/>
        <w:rPr>
          <w:ins w:id="219" w:author="Ahsan, Saba " w:date="2021-08-12T23:36:00Z"/>
        </w:rPr>
        <w:pPrChange w:id="220" w:author="Ahsan, Saba " w:date="2021-08-12T23:39:00Z">
          <w:pPr>
            <w:keepNext/>
            <w:keepLines/>
            <w:spacing w:before="180"/>
            <w:jc w:val="both"/>
            <w:outlineLvl w:val="1"/>
          </w:pPr>
        </w:pPrChange>
      </w:pPr>
      <w:ins w:id="221" w:author="Ahsan, Saba " w:date="2021-08-12T23:36:00Z">
        <w:r>
          <w:t>4.</w:t>
        </w:r>
      </w:ins>
      <w:ins w:id="222" w:author="Ahsan, Saba " w:date="2021-08-12T23:41:00Z">
        <w:r w:rsidR="006B7C21">
          <w:t>5</w:t>
        </w:r>
        <w:r w:rsidR="006B7C21">
          <w:tab/>
        </w:r>
      </w:ins>
      <w:ins w:id="223" w:author="Ahsan, Saba " w:date="2021-08-12T23:36:00Z">
        <w:r>
          <w:t xml:space="preserve">HQ Viewport with LQ background </w:t>
        </w:r>
      </w:ins>
    </w:p>
    <w:p w14:paraId="0E4FA26D" w14:textId="77777777" w:rsidR="005B45DE" w:rsidRDefault="005B45DE" w:rsidP="005B45DE">
      <w:pPr>
        <w:jc w:val="both"/>
        <w:rPr>
          <w:ins w:id="224" w:author="Ahsan, Saba " w:date="2021-08-12T23:36:00Z"/>
          <w:rFonts w:ascii="Calibri" w:hAnsi="Calibri"/>
          <w:sz w:val="22"/>
        </w:rPr>
      </w:pPr>
      <w:ins w:id="225" w:author="Ahsan, Saba " w:date="2021-08-12T23:36:00Z">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4.9. Since the size and shape of the pictures remain same, the packing information is signaled in SDP, using the Packed Picture Mapping (PPM) parameter as defined in TS 26.114 Section Y.6.2.4. The ITT4RT-Rx client would render the HQ viewport region where it overlaps with the LQ background. Further details on the signalling and pipeline of a single stream case follow.  </w:t>
        </w:r>
      </w:ins>
    </w:p>
    <w:p w14:paraId="2016F74E" w14:textId="77777777" w:rsidR="005B45DE" w:rsidRDefault="005B45DE" w:rsidP="005B45DE">
      <w:pPr>
        <w:jc w:val="both"/>
        <w:rPr>
          <w:ins w:id="226" w:author="Ahsan, Saba " w:date="2021-08-12T23:36:00Z"/>
          <w:rFonts w:asciiTheme="minorHAnsi" w:hAnsiTheme="minorHAnsi"/>
        </w:rPr>
      </w:pPr>
    </w:p>
    <w:p w14:paraId="2C1A3EA8" w14:textId="7C112180" w:rsidR="005B45DE" w:rsidRDefault="005B45DE" w:rsidP="005B45DE">
      <w:pPr>
        <w:jc w:val="both"/>
        <w:rPr>
          <w:ins w:id="227" w:author="Ahsan, Saba " w:date="2021-08-12T23:36:00Z"/>
        </w:rPr>
      </w:pPr>
      <w:ins w:id="228" w:author="Ahsan, Saba " w:date="2021-08-12T23:36:00Z">
        <w:r>
          <w:rPr>
            <w:noProof/>
          </w:rPr>
          <w:drawing>
            <wp:anchor distT="0" distB="0" distL="114300" distR="114300" simplePos="0" relativeHeight="251658240" behindDoc="0" locked="0" layoutInCell="1" allowOverlap="1" wp14:anchorId="5DF97847" wp14:editId="6CF7DE1E">
              <wp:simplePos x="0" y="0"/>
              <wp:positionH relativeFrom="character">
                <wp:posOffset>938530</wp:posOffset>
              </wp:positionH>
              <wp:positionV relativeFrom="line">
                <wp:posOffset>-14605</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ins>
    </w:p>
    <w:p w14:paraId="05E28C46" w14:textId="77777777" w:rsidR="005B45DE" w:rsidRPr="005B45DE" w:rsidRDefault="005B45DE" w:rsidP="005B45DE">
      <w:pPr>
        <w:pStyle w:val="TF"/>
        <w:rPr>
          <w:ins w:id="229" w:author="Ahsan, Saba " w:date="2021-08-12T23:36:00Z"/>
          <w:rPrChange w:id="230" w:author="Ahsan, Saba " w:date="2021-08-12T23:37:00Z">
            <w:rPr>
              <w:ins w:id="231" w:author="Ahsan, Saba " w:date="2021-08-12T23:36:00Z"/>
              <w:b/>
              <w:bCs/>
              <w:szCs w:val="16"/>
            </w:rPr>
          </w:rPrChange>
        </w:rPr>
        <w:pPrChange w:id="232" w:author="Ahsan, Saba " w:date="2021-08-12T23:37:00Z">
          <w:pPr>
            <w:jc w:val="center"/>
          </w:pPr>
        </w:pPrChange>
      </w:pPr>
      <w:ins w:id="233" w:author="Ahsan, Saba " w:date="2021-08-12T23:36:00Z">
        <w:r w:rsidRPr="005B45DE">
          <w:rPr>
            <w:rPrChange w:id="234" w:author="Ahsan, Saba " w:date="2021-08-12T23:37:00Z">
              <w:rPr>
                <w:b/>
                <w:bCs/>
                <w:szCs w:val="16"/>
              </w:rPr>
            </w:rPrChange>
          </w:rPr>
          <w:t xml:space="preserve">Figure 4.9: A high-quality viewport and low-quality background packed in a single stream. </w:t>
        </w:r>
      </w:ins>
    </w:p>
    <w:p w14:paraId="5F2C19B7" w14:textId="77777777" w:rsidR="005B45DE" w:rsidRDefault="005B45DE" w:rsidP="005B45DE">
      <w:pPr>
        <w:jc w:val="both"/>
        <w:rPr>
          <w:ins w:id="235" w:author="Ahsan, Saba " w:date="2021-08-12T23:36:00Z"/>
          <w:szCs w:val="22"/>
        </w:rPr>
      </w:pPr>
    </w:p>
    <w:p w14:paraId="39E37BD7" w14:textId="77777777" w:rsidR="005B45DE" w:rsidRDefault="005B45DE" w:rsidP="005B45DE">
      <w:pPr>
        <w:jc w:val="both"/>
        <w:rPr>
          <w:ins w:id="236" w:author="Ahsan, Saba " w:date="2021-08-12T23:36:00Z"/>
          <w:b/>
          <w:bCs/>
        </w:rPr>
      </w:pPr>
      <w:ins w:id="237" w:author="Ahsan, Saba " w:date="2021-08-12T23:36:00Z">
        <w:r>
          <w:rPr>
            <w:b/>
            <w:bCs/>
          </w:rPr>
          <w:t>Signalling and Delivery:</w:t>
        </w:r>
      </w:ins>
    </w:p>
    <w:p w14:paraId="6712B255" w14:textId="77777777" w:rsidR="005B45DE" w:rsidRDefault="005B45DE" w:rsidP="005B45DE">
      <w:pPr>
        <w:jc w:val="both"/>
        <w:rPr>
          <w:ins w:id="238" w:author="Ahsan, Saba " w:date="2021-08-12T23:36:00Z"/>
          <w:rFonts w:ascii="Courier New" w:hAnsi="Courier New"/>
          <w:lang w:val="fr-FR"/>
        </w:rPr>
      </w:pPr>
      <w:ins w:id="239" w:author="Ahsan, Saba " w:date="2021-08-12T23:36:00Z">
        <w:r>
          <w:lastRenderedPageBreak/>
          <w:t xml:space="preserve">When the video is delivered as a single stream, the SDP indicates VDP with the appropriate PPM parameter. Additionally, rotation SEI is required for reverse rotation. </w:t>
        </w:r>
      </w:ins>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ins w:id="240" w:author="Ahsan, Saba " w:date="2021-08-12T23:36:00Z"/>
          <w:rFonts w:ascii="Courier New" w:hAnsi="Courier New"/>
          <w:lang w:val="fr-FR"/>
        </w:rPr>
      </w:pPr>
    </w:p>
    <w:p w14:paraId="4AEC0C34" w14:textId="77777777" w:rsidR="005B45DE" w:rsidRDefault="005B45DE" w:rsidP="005B45DE">
      <w:pPr>
        <w:jc w:val="both"/>
        <w:rPr>
          <w:ins w:id="241" w:author="Ahsan, Saba " w:date="2021-08-12T23:36:00Z"/>
          <w:rFonts w:ascii="Calibri" w:hAnsi="Calibri"/>
          <w:b/>
          <w:bCs/>
        </w:rPr>
      </w:pPr>
      <w:ins w:id="242" w:author="Ahsan, Saba " w:date="2021-08-12T23:36:00Z">
        <w:r>
          <w:t xml:space="preserve">The resolution in the imageattr corresponds to the resolution of the encoded picture. The resolution of the viewport may be higher than the background. </w:t>
        </w:r>
      </w:ins>
    </w:p>
    <w:p w14:paraId="5C9CF8C9" w14:textId="77777777" w:rsidR="005B45DE" w:rsidRDefault="005B45DE" w:rsidP="005B45DE">
      <w:pPr>
        <w:jc w:val="both"/>
        <w:rPr>
          <w:ins w:id="243" w:author="Ahsan, Saba " w:date="2021-08-12T23:36:00Z"/>
          <w:rFonts w:asciiTheme="minorHAnsi" w:hAnsiTheme="minorHAnsi"/>
          <w:b/>
          <w:bCs/>
        </w:rPr>
      </w:pPr>
      <w:ins w:id="244" w:author="Ahsan, Saba " w:date="2021-08-12T23:36:00Z">
        <w:r>
          <w:rPr>
            <w:b/>
            <w:bCs/>
          </w:rPr>
          <w:t>Full Processing Pipeline</w:t>
        </w:r>
      </w:ins>
    </w:p>
    <w:p w14:paraId="0D012551" w14:textId="77777777" w:rsidR="005B45DE" w:rsidRDefault="005B45DE" w:rsidP="005B45DE">
      <w:pPr>
        <w:rPr>
          <w:ins w:id="245" w:author="Ahsan, Saba " w:date="2021-08-12T23:36:00Z"/>
        </w:rPr>
      </w:pPr>
      <w:ins w:id="246" w:author="Ahsan, Saba " w:date="2021-08-12T23:36:00Z">
        <w:r>
          <w:t xml:space="preserve">The full processing pipeline is shown in Figure 4.10. A high-quality viewport is encoded in the same way as described in 4.3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ins>
    </w:p>
    <w:p w14:paraId="4E5821C2" w14:textId="23EE01CE" w:rsidR="005B45DE" w:rsidRPr="005B45DE" w:rsidRDefault="005B45DE" w:rsidP="005B45DE">
      <w:pPr>
        <w:rPr>
          <w:ins w:id="247" w:author="Ahsan, Saba " w:date="2021-08-12T23:36:00Z"/>
          <w:rPrChange w:id="248" w:author="Ahsan, Saba " w:date="2021-08-12T23:37:00Z">
            <w:rPr>
              <w:ins w:id="249" w:author="Ahsan, Saba " w:date="2021-08-12T23:36:00Z"/>
              <w:b/>
              <w:bCs/>
            </w:rPr>
          </w:rPrChange>
        </w:rPr>
      </w:pPr>
      <w:ins w:id="250" w:author="Ahsan, Saba " w:date="2021-08-12T23:36:00Z">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ins>
    </w:p>
    <w:p w14:paraId="2613F741" w14:textId="77777777" w:rsidR="005B45DE" w:rsidRPr="005B45DE" w:rsidRDefault="005B45DE" w:rsidP="005B45DE">
      <w:pPr>
        <w:pStyle w:val="TF"/>
        <w:rPr>
          <w:ins w:id="251" w:author="Ahsan, Saba " w:date="2021-08-12T23:36:00Z"/>
          <w:rPrChange w:id="252" w:author="Ahsan, Saba " w:date="2021-08-12T23:37:00Z">
            <w:rPr>
              <w:ins w:id="253" w:author="Ahsan, Saba " w:date="2021-08-12T23:36:00Z"/>
              <w:b/>
              <w:bCs/>
              <w:szCs w:val="16"/>
            </w:rPr>
          </w:rPrChange>
        </w:rPr>
        <w:pPrChange w:id="254" w:author="Ahsan, Saba " w:date="2021-08-12T23:37:00Z">
          <w:pPr>
            <w:jc w:val="center"/>
          </w:pPr>
        </w:pPrChange>
      </w:pPr>
      <w:ins w:id="255" w:author="Ahsan, Saba " w:date="2021-08-12T23:36:00Z">
        <w:r w:rsidRPr="005B45DE">
          <w:rPr>
            <w:rPrChange w:id="256" w:author="Ahsan, Saba " w:date="2021-08-12T23:37:00Z">
              <w:rPr>
                <w:b/>
                <w:bCs/>
                <w:szCs w:val="16"/>
              </w:rPr>
            </w:rPrChange>
          </w:rPr>
          <w:t xml:space="preserve">Figure 4.10: A high-quality viewport and low-quality background using a single stream. </w:t>
        </w:r>
      </w:ins>
    </w:p>
    <w:p w14:paraId="67014FE7" w14:textId="690D005D" w:rsidR="005B45DE" w:rsidRPr="006B7C21" w:rsidRDefault="005B45DE" w:rsidP="006B7C21">
      <w:pPr>
        <w:pStyle w:val="Heading2"/>
        <w:rPr>
          <w:ins w:id="257" w:author="Ahsan, Saba " w:date="2021-08-12T23:36:00Z"/>
          <w:rPrChange w:id="258" w:author="Ahsan, Saba " w:date="2021-08-12T23:39:00Z">
            <w:rPr>
              <w:ins w:id="259" w:author="Ahsan, Saba " w:date="2021-08-12T23:36:00Z"/>
              <w:rFonts w:ascii="Arial" w:hAnsi="Arial"/>
              <w:sz w:val="32"/>
              <w:szCs w:val="22"/>
            </w:rPr>
          </w:rPrChange>
        </w:rPr>
        <w:pPrChange w:id="260" w:author="Ahsan, Saba " w:date="2021-08-12T23:39:00Z">
          <w:pPr>
            <w:keepNext/>
            <w:keepLines/>
            <w:spacing w:before="180"/>
            <w:jc w:val="both"/>
            <w:outlineLvl w:val="1"/>
          </w:pPr>
        </w:pPrChange>
      </w:pPr>
      <w:ins w:id="261" w:author="Ahsan, Saba " w:date="2021-08-12T23:36:00Z">
        <w:r>
          <w:t>4.</w:t>
        </w:r>
      </w:ins>
      <w:ins w:id="262" w:author="Ahsan, Saba " w:date="2021-08-12T23:41:00Z">
        <w:r w:rsidR="006B7C21">
          <w:t>6</w:t>
        </w:r>
        <w:r w:rsidR="006B7C21">
          <w:tab/>
        </w:r>
      </w:ins>
      <w:ins w:id="263" w:author="Ahsan, Saba " w:date="2021-08-12T23:36:00Z">
        <w:r>
          <w:t>Comparisons of the Proposed Solutions</w:t>
        </w:r>
      </w:ins>
    </w:p>
    <w:p w14:paraId="38634236" w14:textId="77777777" w:rsidR="005B45DE" w:rsidRDefault="005B45DE" w:rsidP="005B45DE">
      <w:pPr>
        <w:jc w:val="both"/>
        <w:rPr>
          <w:ins w:id="264" w:author="Ahsan, Saba " w:date="2021-08-12T23:36:00Z"/>
          <w:rFonts w:ascii="Calibri" w:hAnsi="Calibri"/>
          <w:sz w:val="22"/>
        </w:rPr>
      </w:pPr>
      <w:ins w:id="265" w:author="Ahsan, Saba " w:date="2021-08-12T23:36:00Z">
        <w:r>
          <w:t xml:space="preserve">We present here a short discussion on the advantages and disadvantages of each of the proposed solutions. The purpose is to formulate a clear recommendation for ITT4RT applications on what type of VDP solution to use. </w:t>
        </w:r>
      </w:ins>
    </w:p>
    <w:p w14:paraId="52EFDDAB" w14:textId="77777777" w:rsidR="005B45DE" w:rsidRDefault="005B45DE" w:rsidP="005B45DE">
      <w:pPr>
        <w:numPr>
          <w:ilvl w:val="0"/>
          <w:numId w:val="5"/>
        </w:numPr>
        <w:spacing w:after="160" w:line="254" w:lineRule="auto"/>
        <w:jc w:val="both"/>
        <w:rPr>
          <w:ins w:id="266" w:author="Ahsan, Saba " w:date="2021-08-12T23:36:00Z"/>
          <w:rFonts w:asciiTheme="minorHAnsi" w:hAnsiTheme="minorHAnsi"/>
        </w:rPr>
      </w:pPr>
      <w:ins w:id="267" w:author="Ahsan, Saba " w:date="2021-08-12T23:36:00Z">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ins>
    </w:p>
    <w:p w14:paraId="5717D0F8" w14:textId="77777777" w:rsidR="005B45DE" w:rsidRDefault="005B45DE" w:rsidP="005B45DE">
      <w:pPr>
        <w:numPr>
          <w:ilvl w:val="0"/>
          <w:numId w:val="5"/>
        </w:numPr>
        <w:spacing w:after="160" w:line="254" w:lineRule="auto"/>
        <w:jc w:val="both"/>
        <w:rPr>
          <w:ins w:id="268" w:author="Ahsan, Saba " w:date="2021-08-12T23:36:00Z"/>
        </w:rPr>
      </w:pPr>
      <w:ins w:id="269" w:author="Ahsan, Saba " w:date="2021-08-12T23:36:00Z">
        <w:r>
          <w:t xml:space="preserve">Tiled media as described in 4.2 is scalable to a large number of receivers with different viewport sizes. The tiles are independently decodeable,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may work better in the presence of an MRF/MCU. </w:t>
        </w:r>
      </w:ins>
    </w:p>
    <w:p w14:paraId="47B8B0DB" w14:textId="77777777" w:rsidR="005B45DE" w:rsidRDefault="005B45DE" w:rsidP="005B45DE">
      <w:pPr>
        <w:numPr>
          <w:ilvl w:val="0"/>
          <w:numId w:val="5"/>
        </w:numPr>
        <w:spacing w:after="160" w:line="254" w:lineRule="auto"/>
        <w:jc w:val="both"/>
        <w:rPr>
          <w:ins w:id="270" w:author="Ahsan, Saba " w:date="2021-08-12T23:36:00Z"/>
        </w:rPr>
      </w:pPr>
      <w:ins w:id="271" w:author="Ahsan, Saba " w:date="2021-08-12T23:36:00Z">
        <w:r>
          <w:t xml:space="preserve">A HQ viewport region only solution described in 4.3 is able to maximize bandwidth savings and also does not require packing but limits the availability of media in case of head motion. Viewport margins as described in 4.6 may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is required from the ITT4RT-Tx to ITT4RT-Rx client to reverse the rotation for sphere-locked mode. The special viewport-locked case in 4.3.2 omits the reverse rotation and provides a simplistic solution for ITT4RT clients with 2D screens and also ultra-low latency operation. </w:t>
        </w:r>
      </w:ins>
    </w:p>
    <w:p w14:paraId="13659794" w14:textId="77777777" w:rsidR="005B45DE" w:rsidRDefault="005B45DE" w:rsidP="005B45DE">
      <w:pPr>
        <w:numPr>
          <w:ilvl w:val="0"/>
          <w:numId w:val="5"/>
        </w:numPr>
        <w:spacing w:after="160" w:line="254" w:lineRule="auto"/>
        <w:jc w:val="both"/>
        <w:rPr>
          <w:ins w:id="272" w:author="Ahsan, Saba " w:date="2021-08-12T23:36:00Z"/>
        </w:rPr>
      </w:pPr>
      <w:ins w:id="273" w:author="Ahsan, Saba " w:date="2021-08-12T23:36:00Z">
        <w:r>
          <w:t xml:space="preserve">A HQ viewport region can be paired with a background LQ 360-degree video for a fuller viewing experience as described in 4.4. When packed in a single stream, the LQ background + HQ viewport solution does not require </w:t>
        </w:r>
        <w:r>
          <w:lastRenderedPageBreak/>
          <w:t xml:space="preserve">updating the packing information with a changing viewport. The packing information (PPM) can be signaled once in the beginning using SDP. This method delivers redundant content in the viewport region. </w:t>
        </w:r>
      </w:ins>
    </w:p>
    <w:p w14:paraId="3B74D053" w14:textId="6F3D9168" w:rsidR="005B45DE" w:rsidRDefault="005B45DE" w:rsidP="006B7C21">
      <w:pPr>
        <w:pStyle w:val="Heading2"/>
        <w:rPr>
          <w:ins w:id="274" w:author="Ahsan, Saba " w:date="2021-08-12T23:36:00Z"/>
        </w:rPr>
        <w:pPrChange w:id="275" w:author="Ahsan, Saba " w:date="2021-08-12T23:39:00Z">
          <w:pPr>
            <w:keepNext/>
            <w:keepLines/>
            <w:spacing w:before="180"/>
            <w:jc w:val="both"/>
            <w:outlineLvl w:val="1"/>
          </w:pPr>
        </w:pPrChange>
      </w:pPr>
      <w:ins w:id="276" w:author="Ahsan, Saba " w:date="2021-08-12T23:36:00Z">
        <w:r>
          <w:t>4.</w:t>
        </w:r>
      </w:ins>
      <w:ins w:id="277" w:author="Ahsan, Saba " w:date="2021-08-12T23:41:00Z">
        <w:r w:rsidR="006B7C21">
          <w:t>7</w:t>
        </w:r>
      </w:ins>
      <w:ins w:id="278" w:author="Ahsan, Saba " w:date="2021-08-12T23:39:00Z">
        <w:r w:rsidR="006B7C21">
          <w:tab/>
        </w:r>
      </w:ins>
      <w:ins w:id="279" w:author="Ahsan, Saba " w:date="2021-08-12T23:36:00Z">
        <w:r>
          <w:t>Viewport Margins</w:t>
        </w:r>
      </w:ins>
    </w:p>
    <w:p w14:paraId="0B68C58A" w14:textId="77777777" w:rsidR="005B45DE" w:rsidRDefault="005B45DE" w:rsidP="005B45DE">
      <w:pPr>
        <w:rPr>
          <w:ins w:id="280" w:author="Ahsan, Saba " w:date="2021-08-12T23:36:00Z"/>
          <w:rFonts w:ascii="Calibri" w:hAnsi="Calibri"/>
          <w:sz w:val="22"/>
        </w:rPr>
      </w:pPr>
      <w:ins w:id="281" w:author="Ahsan, Saba " w:date="2021-08-12T23:36:00Z">
        <w:r>
          <w:t xml:space="preserve">Editor’s Note: Signalling the extent of margins is FFS. The section below is informative about the use of viewport margins in viewport-dependent delivery. </w:t>
        </w:r>
      </w:ins>
    </w:p>
    <w:p w14:paraId="4D6EFA40" w14:textId="77777777" w:rsidR="005B45DE" w:rsidRDefault="005B45DE" w:rsidP="005B45DE">
      <w:pPr>
        <w:rPr>
          <w:ins w:id="282" w:author="Ahsan, Saba " w:date="2021-08-12T23:36:00Z"/>
          <w:rFonts w:asciiTheme="minorHAnsi" w:hAnsiTheme="minorHAnsi"/>
        </w:rPr>
      </w:pPr>
      <w:ins w:id="283" w:author="Ahsan, Saba " w:date="2021-08-12T23:36:00Z">
        <w:r>
          <w:t xml:space="preserve">When VDP is used, a change in viewport, e.g., due to head motion at the ITT4RT-Rx client in terminal, may require an update in the viewport region. This change is triggered by an RTCP feedback with the new viewport information. It may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may use viewport margins to minimize this delay and also to reduce the need for frequent viewport updates. </w:t>
        </w:r>
      </w:ins>
    </w:p>
    <w:p w14:paraId="35834F27" w14:textId="77777777" w:rsidR="005B45DE" w:rsidRDefault="005B45DE" w:rsidP="005B45DE">
      <w:pPr>
        <w:rPr>
          <w:ins w:id="284" w:author="Ahsan, Saba " w:date="2021-08-12T23:36:00Z"/>
          <w:rFonts w:cs="Arial"/>
        </w:rPr>
      </w:pPr>
      <w:ins w:id="285" w:author="Ahsan, Saba " w:date="2021-08-12T23:36:00Z">
        <w:r>
          <w:t xml:space="preserve">Viewport margins can be extended on all or some sides of the viewport and may be at the same quality (or resolution) as the viewport or at a quality (or resolution) lower than the viewport but higher than the background. </w:t>
        </w:r>
        <w:r>
          <w:rPr>
            <w:rFonts w:cs="Arial"/>
          </w:rPr>
          <w:t xml:space="preserve">Figure 4.11 shows an ERP with the viewport, viewport margin and background regions in different colours. </w:t>
        </w:r>
      </w:ins>
    </w:p>
    <w:p w14:paraId="09806636" w14:textId="3731188A" w:rsidR="005B45DE" w:rsidRDefault="005B45DE" w:rsidP="005B45DE">
      <w:pPr>
        <w:jc w:val="center"/>
        <w:rPr>
          <w:ins w:id="286" w:author="Ahsan, Saba " w:date="2021-08-12T23:36:00Z"/>
          <w:rFonts w:cs="Arial"/>
        </w:rPr>
      </w:pPr>
      <w:ins w:id="287" w:author="Ahsan, Saba " w:date="2021-08-12T23:36:00Z">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ins>
    </w:p>
    <w:p w14:paraId="1DDDCD55" w14:textId="77777777" w:rsidR="005B45DE" w:rsidRPr="005B45DE" w:rsidRDefault="005B45DE" w:rsidP="005B45DE">
      <w:pPr>
        <w:pStyle w:val="TF"/>
        <w:rPr>
          <w:ins w:id="288" w:author="Ahsan, Saba " w:date="2021-08-12T23:36:00Z"/>
          <w:rPrChange w:id="289" w:author="Ahsan, Saba " w:date="2021-08-12T23:37:00Z">
            <w:rPr>
              <w:ins w:id="290" w:author="Ahsan, Saba " w:date="2021-08-12T23:36:00Z"/>
              <w:rFonts w:cs="Arial"/>
            </w:rPr>
          </w:rPrChange>
        </w:rPr>
        <w:pPrChange w:id="291" w:author="Ahsan, Saba " w:date="2021-08-12T23:37:00Z">
          <w:pPr>
            <w:jc w:val="center"/>
          </w:pPr>
        </w:pPrChange>
      </w:pPr>
      <w:ins w:id="292" w:author="Ahsan, Saba " w:date="2021-08-12T23:36:00Z">
        <w:r w:rsidRPr="005B45DE">
          <w:rPr>
            <w:rPrChange w:id="293" w:author="Ahsan, Saba " w:date="2021-08-12T23:37:00Z">
              <w:rPr>
                <w:rFonts w:cs="Arial"/>
                <w:b/>
                <w:bCs/>
              </w:rPr>
            </w:rPrChange>
          </w:rPr>
          <w:t xml:space="preserve">Figure 4.11: An equirectangular projected picture with viewport, margin and background areas. </w:t>
        </w:r>
      </w:ins>
    </w:p>
    <w:p w14:paraId="611AF3B1" w14:textId="77777777" w:rsidR="005B45DE" w:rsidRDefault="005B45DE" w:rsidP="005B45DE">
      <w:pPr>
        <w:jc w:val="both"/>
        <w:rPr>
          <w:ins w:id="294" w:author="Ahsan, Saba " w:date="2021-08-12T23:36:00Z"/>
          <w:rFonts w:cs="Arial"/>
        </w:rPr>
      </w:pPr>
      <w:ins w:id="295" w:author="Ahsan, Saba " w:date="2021-08-12T23:36:00Z">
        <w:r>
          <w:rPr>
            <w:rFonts w:cs="Arial"/>
          </w:rPr>
          <w:t xml:space="preserve">Viewport margins may be extended around the viewport evenly or unevenly. Some example scenarios where viewport margins may be used to improve playout are listed below: </w:t>
        </w:r>
      </w:ins>
    </w:p>
    <w:p w14:paraId="6203C7E2" w14:textId="77777777" w:rsidR="005B45DE" w:rsidRDefault="005B45DE" w:rsidP="005B45DE">
      <w:pPr>
        <w:numPr>
          <w:ilvl w:val="0"/>
          <w:numId w:val="6"/>
        </w:numPr>
        <w:spacing w:after="160" w:line="254" w:lineRule="auto"/>
        <w:jc w:val="both"/>
        <w:rPr>
          <w:ins w:id="296" w:author="Ahsan, Saba " w:date="2021-08-12T23:36:00Z"/>
          <w:rFonts w:cs="Arial"/>
        </w:rPr>
      </w:pPr>
      <w:ins w:id="297" w:author="Ahsan, Saba " w:date="2021-08-12T23:36:00Z">
        <w:r>
          <w:rPr>
            <w:rFonts w:cs="Arial"/>
          </w:rPr>
          <w:t xml:space="preserve">Equally extended margins (symmetric) around the viewport in all directions may be used to decrease the motion to high-quality delay. The margins may be gradually extended farther by probing the network and reduced when the network is congested. In this scenario, the use of margins is akin to sending a larger viewport.  </w:t>
        </w:r>
      </w:ins>
    </w:p>
    <w:p w14:paraId="4618093C" w14:textId="77777777" w:rsidR="005B45DE" w:rsidRDefault="005B45DE" w:rsidP="005B45DE">
      <w:pPr>
        <w:numPr>
          <w:ilvl w:val="0"/>
          <w:numId w:val="6"/>
        </w:numPr>
        <w:spacing w:after="160" w:line="254" w:lineRule="auto"/>
        <w:jc w:val="both"/>
        <w:rPr>
          <w:ins w:id="298" w:author="Ahsan, Saba " w:date="2021-08-12T23:36:00Z"/>
          <w:rFonts w:cs="Arial"/>
        </w:rPr>
      </w:pPr>
      <w:ins w:id="299" w:author="Ahsan, Saba " w:date="2021-08-12T23:36:00Z">
        <w:r>
          <w:rPr>
            <w:rFonts w:cs="Arial"/>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feedback is used to decide the distribution of margins. See Figure 4.12. </w:t>
        </w:r>
      </w:ins>
    </w:p>
    <w:p w14:paraId="23271E5D" w14:textId="77777777" w:rsidR="005B45DE" w:rsidRDefault="005B45DE" w:rsidP="005B45DE">
      <w:pPr>
        <w:numPr>
          <w:ilvl w:val="0"/>
          <w:numId w:val="6"/>
        </w:numPr>
        <w:spacing w:after="160" w:line="254" w:lineRule="auto"/>
        <w:jc w:val="both"/>
        <w:rPr>
          <w:ins w:id="300" w:author="Ahsan, Saba " w:date="2021-08-12T23:36:00Z"/>
          <w:rFonts w:cs="Arial"/>
        </w:rPr>
      </w:pPr>
      <w:ins w:id="301" w:author="Ahsan, Saba " w:date="2021-08-12T23:36:00Z">
        <w:r>
          <w:rPr>
            <w:rFonts w:cs="Arial"/>
          </w:rPr>
          <w:t xml:space="preserve">Margins may be unevenly extended around the viewport with larger margins in the direction of the predicted head motion, e.g., based on audio input, motion tracking or other application level functions. </w:t>
        </w:r>
      </w:ins>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rPr>
          <w:ins w:id="302" w:author="Ahsan, Saba " w:date="2021-08-12T23:36:00Z"/>
        </w:trPr>
        <w:tc>
          <w:tcPr>
            <w:tcW w:w="2476" w:type="dxa"/>
            <w:hideMark/>
          </w:tcPr>
          <w:p w14:paraId="2EC487EA" w14:textId="71978765" w:rsidR="005B45DE" w:rsidRDefault="005B45DE">
            <w:pPr>
              <w:jc w:val="center"/>
              <w:rPr>
                <w:ins w:id="303" w:author="Ahsan, Saba " w:date="2021-08-12T23:36:00Z"/>
                <w:rFonts w:cs="Arial"/>
                <w:noProof/>
                <w:color w:val="595959"/>
                <w:lang w:val="en-US"/>
              </w:rPr>
            </w:pPr>
            <w:ins w:id="304" w:author="Ahsan, Saba " w:date="2021-08-12T23:36:00Z">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ins>
          </w:p>
          <w:p w14:paraId="449EE357" w14:textId="77777777" w:rsidR="005B45DE" w:rsidRDefault="005B45DE">
            <w:pPr>
              <w:jc w:val="center"/>
              <w:rPr>
                <w:ins w:id="305" w:author="Ahsan, Saba " w:date="2021-08-12T23:36:00Z"/>
                <w:rFonts w:cs="Arial"/>
                <w:noProof/>
                <w:color w:val="595959"/>
                <w:lang w:val="en-US"/>
              </w:rPr>
            </w:pPr>
            <w:ins w:id="306" w:author="Ahsan, Saba " w:date="2021-08-12T23:36:00Z">
              <w:r>
                <w:rPr>
                  <w:rFonts w:cs="Arial"/>
                  <w:noProof/>
                  <w:color w:val="595959"/>
                  <w:lang w:val="en-US"/>
                </w:rPr>
                <w:t>a.head turning right</w:t>
              </w:r>
            </w:ins>
          </w:p>
        </w:tc>
        <w:tc>
          <w:tcPr>
            <w:tcW w:w="2477" w:type="dxa"/>
            <w:hideMark/>
          </w:tcPr>
          <w:p w14:paraId="1E845773" w14:textId="70419204" w:rsidR="005B45DE" w:rsidRDefault="005B45DE">
            <w:pPr>
              <w:jc w:val="center"/>
              <w:rPr>
                <w:ins w:id="307" w:author="Ahsan, Saba " w:date="2021-08-12T23:36:00Z"/>
                <w:rFonts w:cs="Arial"/>
                <w:noProof/>
                <w:color w:val="595959"/>
                <w:lang w:val="en-US"/>
              </w:rPr>
            </w:pPr>
            <w:ins w:id="308" w:author="Ahsan, Saba " w:date="2021-08-12T23:36:00Z">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ins>
          </w:p>
          <w:p w14:paraId="561B9E42" w14:textId="77777777" w:rsidR="005B45DE" w:rsidRDefault="005B45DE">
            <w:pPr>
              <w:jc w:val="center"/>
              <w:rPr>
                <w:ins w:id="309" w:author="Ahsan, Saba " w:date="2021-08-12T23:36:00Z"/>
                <w:rFonts w:cs="Arial"/>
                <w:noProof/>
                <w:color w:val="595959"/>
                <w:lang w:val="en-US"/>
              </w:rPr>
            </w:pPr>
            <w:ins w:id="310" w:author="Ahsan, Saba " w:date="2021-08-12T23:36:00Z">
              <w:r>
                <w:rPr>
                  <w:rFonts w:cs="Arial"/>
                  <w:noProof/>
                  <w:color w:val="595959"/>
                  <w:lang w:val="en-US"/>
                </w:rPr>
                <w:t>b. head turning left</w:t>
              </w:r>
            </w:ins>
          </w:p>
        </w:tc>
        <w:tc>
          <w:tcPr>
            <w:tcW w:w="2477" w:type="dxa"/>
            <w:hideMark/>
          </w:tcPr>
          <w:p w14:paraId="7C932EC0" w14:textId="08AC0FCB" w:rsidR="005B45DE" w:rsidRDefault="005B45DE">
            <w:pPr>
              <w:jc w:val="center"/>
              <w:rPr>
                <w:ins w:id="311" w:author="Ahsan, Saba " w:date="2021-08-12T23:36:00Z"/>
                <w:rFonts w:cs="Arial"/>
                <w:noProof/>
                <w:color w:val="595959"/>
                <w:lang w:val="en-US"/>
              </w:rPr>
            </w:pPr>
            <w:ins w:id="312" w:author="Ahsan, Saba " w:date="2021-08-12T23:36:00Z">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ins>
          </w:p>
          <w:p w14:paraId="357587B8" w14:textId="77777777" w:rsidR="005B45DE" w:rsidRDefault="005B45DE">
            <w:pPr>
              <w:jc w:val="center"/>
              <w:rPr>
                <w:ins w:id="313" w:author="Ahsan, Saba " w:date="2021-08-12T23:36:00Z"/>
                <w:rFonts w:cs="Arial"/>
                <w:noProof/>
                <w:color w:val="595959"/>
                <w:lang w:val="en-US"/>
              </w:rPr>
            </w:pPr>
            <w:ins w:id="314" w:author="Ahsan, Saba " w:date="2021-08-12T23:36:00Z">
              <w:r>
                <w:rPr>
                  <w:rFonts w:cs="Arial"/>
                  <w:noProof/>
                  <w:color w:val="595959"/>
                  <w:lang w:val="en-US"/>
                </w:rPr>
                <w:t>c. head turning up</w:t>
              </w:r>
            </w:ins>
          </w:p>
        </w:tc>
        <w:tc>
          <w:tcPr>
            <w:tcW w:w="2477" w:type="dxa"/>
            <w:hideMark/>
          </w:tcPr>
          <w:p w14:paraId="78E45D01" w14:textId="0209B6D7" w:rsidR="005B45DE" w:rsidRDefault="005B45DE">
            <w:pPr>
              <w:jc w:val="center"/>
              <w:rPr>
                <w:ins w:id="315" w:author="Ahsan, Saba " w:date="2021-08-12T23:36:00Z"/>
                <w:rFonts w:cs="Arial"/>
                <w:noProof/>
                <w:color w:val="595959"/>
                <w:lang w:val="en-US"/>
              </w:rPr>
            </w:pPr>
            <w:ins w:id="316" w:author="Ahsan, Saba " w:date="2021-08-12T23:36:00Z">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ins>
          </w:p>
          <w:p w14:paraId="6BD0F449" w14:textId="77777777" w:rsidR="005B45DE" w:rsidRDefault="005B45DE">
            <w:pPr>
              <w:jc w:val="center"/>
              <w:rPr>
                <w:ins w:id="317" w:author="Ahsan, Saba " w:date="2021-08-12T23:36:00Z"/>
                <w:rFonts w:cs="Arial"/>
                <w:noProof/>
                <w:color w:val="595959"/>
                <w:lang w:val="en-US"/>
              </w:rPr>
            </w:pPr>
            <w:ins w:id="318" w:author="Ahsan, Saba " w:date="2021-08-12T23:36:00Z">
              <w:r>
                <w:rPr>
                  <w:rFonts w:cs="Arial"/>
                  <w:noProof/>
                  <w:color w:val="595959"/>
                  <w:lang w:val="en-US"/>
                </w:rPr>
                <w:t>d. head turning down</w:t>
              </w:r>
            </w:ins>
          </w:p>
        </w:tc>
      </w:tr>
    </w:tbl>
    <w:p w14:paraId="734781A6" w14:textId="77777777" w:rsidR="005B45DE" w:rsidRPr="005B45DE" w:rsidRDefault="005B45DE" w:rsidP="005B45DE">
      <w:pPr>
        <w:pStyle w:val="TF"/>
        <w:rPr>
          <w:ins w:id="319" w:author="Ahsan, Saba " w:date="2021-08-12T23:36:00Z"/>
          <w:rPrChange w:id="320" w:author="Ahsan, Saba " w:date="2021-08-12T23:37:00Z">
            <w:rPr>
              <w:ins w:id="321" w:author="Ahsan, Saba " w:date="2021-08-12T23:36:00Z"/>
              <w:rFonts w:asciiTheme="minorHAnsi" w:eastAsiaTheme="minorHAnsi" w:hAnsiTheme="minorHAnsi" w:cstheme="minorBidi"/>
              <w:sz w:val="22"/>
              <w:szCs w:val="22"/>
            </w:rPr>
          </w:rPrChange>
        </w:rPr>
        <w:pPrChange w:id="322" w:author="Ahsan, Saba " w:date="2021-08-12T23:37:00Z">
          <w:pPr/>
        </w:pPrChange>
      </w:pPr>
      <w:ins w:id="323" w:author="Ahsan, Saba " w:date="2021-08-12T23:36:00Z">
        <w:r w:rsidRPr="005B45DE">
          <w:rPr>
            <w:rPrChange w:id="324" w:author="Ahsan, Saba " w:date="2021-08-12T23:37:00Z">
              <w:rPr>
                <w:rFonts w:cs="Arial"/>
                <w:b/>
              </w:rPr>
            </w:rPrChange>
          </w:rPr>
          <w:t>Figure 4.12: Uneven extension of margins based on the user head motion. Similar uneven extensions may be used based on other application-level parameters.</w:t>
        </w:r>
      </w:ins>
    </w:p>
    <w:p w14:paraId="0AF64204" w14:textId="7D2ADD8F" w:rsidR="008C10B8" w:rsidRDefault="008C10B8" w:rsidP="008C10B8"/>
    <w:p w14:paraId="618BA893" w14:textId="2AE1F269" w:rsidR="008C10B8" w:rsidRPr="004D3578" w:rsidRDefault="00D25F7D" w:rsidP="008C10B8">
      <w:pPr>
        <w:pStyle w:val="Heading1"/>
      </w:pPr>
      <w:bookmarkStart w:id="325" w:name="_Toc74002990"/>
      <w:r>
        <w:lastRenderedPageBreak/>
        <w:t>5</w:t>
      </w:r>
      <w:r w:rsidR="008C10B8" w:rsidRPr="004D3578">
        <w:tab/>
      </w:r>
      <w:r w:rsidR="008C10B8">
        <w:t>RTCP Feedback for VDP</w:t>
      </w:r>
      <w:bookmarkEnd w:id="325"/>
    </w:p>
    <w:p w14:paraId="08CFDE48" w14:textId="5204F132" w:rsidR="00655EB3" w:rsidRPr="00655EB3" w:rsidRDefault="00655EB3" w:rsidP="00655EB3">
      <w:pPr>
        <w:pStyle w:val="Heading2"/>
        <w:rPr>
          <w:ins w:id="326" w:author="Ahsan, Saba " w:date="2021-08-12T23:25:00Z"/>
          <w:rPrChange w:id="327" w:author="Ahsan, Saba " w:date="2021-08-12T23:25:00Z">
            <w:rPr>
              <w:ins w:id="328" w:author="Ahsan, Saba " w:date="2021-08-12T23:25:00Z"/>
              <w:rFonts w:ascii="Arial" w:hAnsi="Arial"/>
              <w:sz w:val="36"/>
              <w:lang w:eastAsia="ko-KR"/>
            </w:rPr>
          </w:rPrChange>
        </w:rPr>
        <w:pPrChange w:id="329" w:author="Ahsan, Saba " w:date="2021-08-12T23:25:00Z">
          <w:pPr>
            <w:keepNext/>
            <w:keepLines/>
            <w:pBdr>
              <w:top w:val="single" w:sz="12" w:space="3" w:color="auto"/>
            </w:pBdr>
            <w:spacing w:before="240"/>
            <w:ind w:left="1134" w:hanging="1134"/>
            <w:outlineLvl w:val="0"/>
          </w:pPr>
        </w:pPrChange>
      </w:pPr>
      <w:ins w:id="330" w:author="Ahsan, Saba " w:date="2021-08-12T23:25:00Z">
        <w:r w:rsidRPr="00655EB3">
          <w:rPr>
            <w:rPrChange w:id="331" w:author="Ahsan, Saba " w:date="2021-08-12T23:25:00Z">
              <w:rPr>
                <w:rFonts w:ascii="Arial" w:hAnsi="Arial"/>
                <w:sz w:val="32"/>
                <w:szCs w:val="32"/>
                <w:lang w:eastAsia="ko-KR"/>
              </w:rPr>
            </w:rPrChange>
          </w:rPr>
          <w:t>5.1</w:t>
        </w:r>
      </w:ins>
      <w:ins w:id="332" w:author="Ahsan, Saba " w:date="2021-08-12T23:32:00Z">
        <w:r w:rsidR="005B45DE">
          <w:tab/>
        </w:r>
      </w:ins>
      <w:ins w:id="333" w:author="Ahsan, Saba " w:date="2021-08-12T23:25:00Z">
        <w:r w:rsidRPr="00655EB3">
          <w:rPr>
            <w:rPrChange w:id="334" w:author="Ahsan, Saba " w:date="2021-08-12T23:25:00Z">
              <w:rPr>
                <w:rFonts w:ascii="Arial" w:hAnsi="Arial"/>
                <w:sz w:val="32"/>
                <w:szCs w:val="32"/>
                <w:lang w:eastAsia="ko-KR"/>
              </w:rPr>
            </w:rPrChange>
          </w:rPr>
          <w:t xml:space="preserve">Introduction </w:t>
        </w:r>
      </w:ins>
    </w:p>
    <w:p w14:paraId="298F32EB" w14:textId="77777777" w:rsidR="00655EB3" w:rsidRDefault="00655EB3" w:rsidP="00655EB3">
      <w:pPr>
        <w:jc w:val="both"/>
        <w:rPr>
          <w:ins w:id="335" w:author="Ahsan, Saba " w:date="2021-08-12T23:25:00Z"/>
          <w:lang w:eastAsia="ko-KR"/>
        </w:rPr>
      </w:pPr>
      <w:ins w:id="336" w:author="Ahsan, Saba " w:date="2021-08-12T23:25:00Z">
        <w:r>
          <w:rPr>
            <w:lang w:eastAsia="ko-KR"/>
          </w:rPr>
          <w:t xml:space="preserve">This section provides guidance for the implementation of the RTCP feedback message type ‘Viewport’ described in clause Y.7.2 of TS 26.114. </w:t>
        </w:r>
      </w:ins>
    </w:p>
    <w:p w14:paraId="75A13523" w14:textId="77777777" w:rsidR="00655EB3" w:rsidRDefault="00655EB3" w:rsidP="00655EB3">
      <w:pPr>
        <w:rPr>
          <w:ins w:id="337" w:author="Ahsan, Saba " w:date="2021-08-12T23:25:00Z"/>
          <w:lang w:eastAsia="ko-KR"/>
        </w:rPr>
      </w:pPr>
      <w:ins w:id="338" w:author="Ahsan, Saba " w:date="2021-08-12T23:25:00Z">
        <w:r>
          <w:rPr>
            <w:lang w:eastAsia="ko-KR"/>
          </w:rPr>
          <w:t>Figure Y.9.1 illustrates the impact of the viewport feedback message on motion-to-high-quality delay. The figure shows a sender (ITT4RT-Tx client) delivering viewport-dependent content to a receiver (ITT4RT-Rx client). After a change in 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ins>
    </w:p>
    <w:p w14:paraId="448082C4" w14:textId="77777777" w:rsidR="00655EB3" w:rsidRDefault="00655EB3" w:rsidP="00655EB3">
      <w:pPr>
        <w:jc w:val="both"/>
        <w:rPr>
          <w:ins w:id="339" w:author="Ahsan, Saba " w:date="2021-08-12T23:25:00Z"/>
          <w:rFonts w:cs="Arial"/>
          <w:szCs w:val="28"/>
        </w:rPr>
      </w:pPr>
      <w:ins w:id="340" w:author="Ahsan, Saba " w:date="2021-08-12T23:25:00Z">
        <w:r>
          <w:rPr>
            <w:lang w:eastAsia="ko-KR"/>
          </w:rPr>
          <w:t xml:space="preserve">An ITT4RT-Rx client may include a predicted viewport (using application-level viewport prediction techniques) in the viewport feedback if the viewport control is set to </w:t>
        </w:r>
        <w:r>
          <w:rPr>
            <w:i/>
            <w:iCs/>
            <w:lang w:eastAsia="ko-KR"/>
          </w:rPr>
          <w:t>device_controlled</w:t>
        </w:r>
        <w:r>
          <w:rPr>
            <w:lang w:eastAsia="ko-KR"/>
          </w:rPr>
          <w:t xml:space="preserve"> during SDP negotiation. An ITT4RT-Rx client may use fixed interval RTCP feedback or fixed interval with early feedback.</w:t>
        </w:r>
      </w:ins>
    </w:p>
    <w:p w14:paraId="11256735" w14:textId="77777777" w:rsidR="00655EB3" w:rsidRDefault="00655EB3" w:rsidP="00655EB3">
      <w:pPr>
        <w:jc w:val="center"/>
        <w:rPr>
          <w:ins w:id="341" w:author="Ahsan, Saba " w:date="2021-08-12T23:25:00Z"/>
          <w:noProof/>
        </w:rPr>
      </w:pPr>
    </w:p>
    <w:p w14:paraId="62F5131A" w14:textId="5BB5B045" w:rsidR="00655EB3" w:rsidRDefault="00655EB3" w:rsidP="00655EB3">
      <w:pPr>
        <w:jc w:val="center"/>
        <w:rPr>
          <w:ins w:id="342" w:author="Ahsan, Saba " w:date="2021-08-12T23:25:00Z"/>
          <w:rFonts w:cs="Arial"/>
          <w:szCs w:val="28"/>
          <w:highlight w:val="cyan"/>
        </w:rPr>
      </w:pPr>
      <w:ins w:id="343" w:author="Ahsan, Saba " w:date="2021-08-12T23:25:00Z">
        <w:r w:rsidRPr="005B45DE">
          <w:rPr>
            <w:rFonts w:cs="Arial"/>
            <w:noProof/>
            <w:szCs w:val="28"/>
            <w:rPrChange w:id="344" w:author="Ahsan, Saba " w:date="2021-08-12T23:29:00Z">
              <w:rPr>
                <w:rFonts w:cs="Arial"/>
                <w:noProof/>
                <w:szCs w:val="28"/>
                <w:highlight w:val="cyan"/>
              </w:rPr>
            </w:rPrChange>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ins>
    </w:p>
    <w:p w14:paraId="6EEAA4C9" w14:textId="77777777" w:rsidR="00655EB3" w:rsidRPr="005B45DE" w:rsidRDefault="00655EB3" w:rsidP="005B45DE">
      <w:pPr>
        <w:pStyle w:val="TF"/>
        <w:rPr>
          <w:ins w:id="345" w:author="Ahsan, Saba " w:date="2021-08-12T23:25:00Z"/>
          <w:rPrChange w:id="346" w:author="Ahsan, Saba " w:date="2021-08-12T23:29:00Z">
            <w:rPr>
              <w:ins w:id="347" w:author="Ahsan, Saba " w:date="2021-08-12T23:25:00Z"/>
              <w:rFonts w:cs="Arial"/>
              <w:b/>
              <w:bCs/>
              <w:szCs w:val="28"/>
            </w:rPr>
          </w:rPrChange>
        </w:rPr>
        <w:pPrChange w:id="348" w:author="Ahsan, Saba " w:date="2021-08-12T23:29:00Z">
          <w:pPr>
            <w:jc w:val="center"/>
          </w:pPr>
        </w:pPrChange>
      </w:pPr>
      <w:ins w:id="349" w:author="Ahsan, Saba " w:date="2021-08-12T23:25:00Z">
        <w:r w:rsidRPr="005B45DE">
          <w:rPr>
            <w:rPrChange w:id="350" w:author="Ahsan, Saba " w:date="2021-08-12T23:29:00Z">
              <w:rPr>
                <w:rFonts w:cs="Arial"/>
                <w:b/>
                <w:bCs/>
                <w:szCs w:val="28"/>
                <w:highlight w:val="cyan"/>
              </w:rPr>
            </w:rPrChange>
          </w:rPr>
          <w:t> Figure 5.1 Motion to High Quality Delay</w:t>
        </w:r>
      </w:ins>
    </w:p>
    <w:p w14:paraId="3AC092C7" w14:textId="77777777" w:rsidR="00655EB3" w:rsidRDefault="00655EB3" w:rsidP="00655EB3">
      <w:pPr>
        <w:rPr>
          <w:ins w:id="351" w:author="Ahsan, Saba " w:date="2021-08-12T23:25:00Z"/>
          <w:rFonts w:cs="Arial"/>
          <w:b/>
          <w:bCs/>
          <w:szCs w:val="28"/>
        </w:rPr>
      </w:pPr>
    </w:p>
    <w:p w14:paraId="08CBBB88" w14:textId="168924A6" w:rsidR="00655EB3" w:rsidRDefault="00655EB3" w:rsidP="00655EB3">
      <w:pPr>
        <w:pStyle w:val="Heading2"/>
        <w:rPr>
          <w:ins w:id="352" w:author="Ahsan, Saba " w:date="2021-08-12T23:25:00Z"/>
        </w:rPr>
        <w:pPrChange w:id="353" w:author="Ahsan, Saba " w:date="2021-08-12T23:25:00Z">
          <w:pPr>
            <w:pStyle w:val="Heading2"/>
            <w:tabs>
              <w:tab w:val="left" w:pos="720"/>
            </w:tabs>
            <w:ind w:left="576" w:firstLine="0"/>
          </w:pPr>
        </w:pPrChange>
      </w:pPr>
      <w:ins w:id="354" w:author="Ahsan, Saba " w:date="2021-08-12T23:25:00Z">
        <w:r>
          <w:t>5.2</w:t>
        </w:r>
      </w:ins>
      <w:ins w:id="355" w:author="Ahsan, Saba " w:date="2021-08-12T23:32:00Z">
        <w:r w:rsidR="005B45DE">
          <w:tab/>
        </w:r>
      </w:ins>
      <w:ins w:id="356" w:author="Ahsan, Saba " w:date="2021-08-12T23:25:00Z">
        <w:r>
          <w:t xml:space="preserve">Viewport Feedback Triggering Threshold </w:t>
        </w:r>
      </w:ins>
    </w:p>
    <w:p w14:paraId="0AE5FEB7" w14:textId="77777777" w:rsidR="00655EB3" w:rsidRDefault="00655EB3" w:rsidP="00655EB3">
      <w:pPr>
        <w:rPr>
          <w:ins w:id="357" w:author="Ahsan, Saba " w:date="2021-08-12T23:25:00Z"/>
          <w:rFonts w:eastAsia="MS Mincho"/>
          <w:szCs w:val="12"/>
          <w:lang w:val="en-US" w:eastAsia="ko-KR"/>
        </w:rPr>
      </w:pPr>
      <w:ins w:id="358" w:author="Ahsan, Saba " w:date="2021-08-12T23:25:00Z">
        <w:r>
          <w:rPr>
            <w:rFonts w:eastAsia="MS Mincho"/>
            <w:szCs w:val="12"/>
            <w:lang w:val="en-US" w:eastAsia="ko-KR"/>
          </w:rPr>
          <w:t>An ITT4RT-Tx may define a viewport feedback trigger value and signal this value to the ITT4RT-Rx client in the SDP. An ITT4RT-Tx client that uses viewport margins should define the trigger based on viewport margin region.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ins>
    </w:p>
    <w:p w14:paraId="34696FB3" w14:textId="011ACB73" w:rsidR="00655EB3" w:rsidRDefault="00655EB3" w:rsidP="005B45DE">
      <w:pPr>
        <w:rPr>
          <w:ins w:id="359" w:author="Ahsan, Saba " w:date="2021-08-12T23:25:00Z"/>
          <w:rFonts w:eastAsia="MS Mincho"/>
          <w:szCs w:val="12"/>
          <w:lang w:val="en-US" w:eastAsia="ko-KR"/>
        </w:rPr>
      </w:pPr>
      <w:ins w:id="360" w:author="Ahsan, Saba " w:date="2021-08-12T23:25:00Z">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5B45DE">
          <w:rPr>
            <w:rFonts w:eastAsia="MS Mincho"/>
            <w:szCs w:val="12"/>
            <w:lang w:val="en-US" w:eastAsia="ko-KR"/>
            <w:rPrChange w:id="361" w:author="Ahsan, Saba " w:date="2021-08-12T23:29:00Z">
              <w:rPr>
                <w:rFonts w:eastAsia="MS Mincho"/>
                <w:szCs w:val="12"/>
                <w:highlight w:val="cyan"/>
                <w:lang w:val="en-US" w:eastAsia="ko-KR"/>
              </w:rPr>
            </w:rPrChange>
          </w:rPr>
          <w:t>(i.e., the provided threshold value is too low)</w:t>
        </w:r>
        <w:r>
          <w:rPr>
            <w:rFonts w:eastAsia="MS Mincho"/>
            <w:szCs w:val="12"/>
            <w:lang w:val="en-US" w:eastAsia="ko-KR"/>
          </w:rPr>
          <w:t xml:space="preserve"> in an SDP offer, it may respond with the the minimum threshold value it can support. The ITT4RT-Tx client may adjust its viewport margin configuration based on thethreshold value in the answer. If an ITT4RT-Rx client only supports periodic feedback, it should remove the viewportfb_trigger parameter from the response.</w:t>
        </w:r>
      </w:ins>
    </w:p>
    <w:p w14:paraId="4BEEE8DD" w14:textId="77777777" w:rsidR="00655EB3" w:rsidRDefault="00655EB3" w:rsidP="00655EB3">
      <w:pPr>
        <w:rPr>
          <w:ins w:id="362" w:author="Ahsan, Saba " w:date="2021-08-12T23:25:00Z"/>
          <w:rFonts w:eastAsia="MS Mincho"/>
          <w:szCs w:val="12"/>
          <w:lang w:val="en-US" w:eastAsia="ko-KR"/>
        </w:rPr>
      </w:pPr>
      <w:ins w:id="363" w:author="Ahsan, Saba " w:date="2021-08-12T23:25:00Z">
        <w:r>
          <w:rPr>
            <w:rFonts w:eastAsia="MS Mincho"/>
            <w:szCs w:val="12"/>
            <w:lang w:val="en-US" w:eastAsia="ko-KR"/>
          </w:rPr>
          <w:t xml:space="preserve">An ITT4RT-Rx client that supports a viewport feedback trigger should include the parameter viewportfb_trigger with the minimum threshold value it can support in an SDP offer. The ITT4RT-Tx client may remove the parameter if it does </w:t>
        </w:r>
        <w:r>
          <w:rPr>
            <w:rFonts w:eastAsia="MS Mincho"/>
            <w:szCs w:val="12"/>
            <w:lang w:val="en-US" w:eastAsia="ko-KR"/>
          </w:rPr>
          <w:lastRenderedPageBreak/>
          <w:t xml:space="preserve">not  support this value or respond with an acceptable value that is equal or higher than the one in the ITT4RT-Rx’s offer. </w:t>
        </w:r>
      </w:ins>
    </w:p>
    <w:p w14:paraId="27684106" w14:textId="77777777" w:rsidR="00655EB3" w:rsidRDefault="00655EB3" w:rsidP="00655EB3">
      <w:pPr>
        <w:rPr>
          <w:ins w:id="364" w:author="Ahsan, Saba " w:date="2021-08-12T23:25:00Z"/>
          <w:rFonts w:eastAsia="MS Mincho"/>
          <w:szCs w:val="12"/>
          <w:lang w:val="en-US" w:eastAsia="ko-KR"/>
        </w:rPr>
      </w:pPr>
      <w:ins w:id="365" w:author="Ahsan, Saba " w:date="2021-08-12T23:25:00Z">
        <w:r>
          <w:rPr>
            <w:rFonts w:eastAsia="MS Mincho"/>
            <w:szCs w:val="12"/>
            <w:lang w:val="en-US" w:eastAsia="ko-KR"/>
          </w:rPr>
          <w:t xml:space="preserve">If both sides acknowledge the support of viewportfb_trigger, the ITT4RT-Rx client should use event-driven viewport feedback. If viewportfb_trigger is not defined by the ITT4RT-Tx client, the ITT4RT-Rx client may still use event-driven feedback. All ITT4RT-Rx client sending RTCP viewport feedback should at least support sending periodic viewport feedback. </w:t>
        </w:r>
      </w:ins>
    </w:p>
    <w:p w14:paraId="65935BBE" w14:textId="77777777" w:rsidR="00655EB3" w:rsidRDefault="00655EB3" w:rsidP="00655EB3">
      <w:pPr>
        <w:rPr>
          <w:ins w:id="366" w:author="Ahsan, Saba " w:date="2021-08-12T23:25:00Z"/>
          <w:rFonts w:cs="Arial"/>
          <w:b/>
          <w:bCs/>
          <w:szCs w:val="28"/>
        </w:rPr>
      </w:pPr>
      <w:ins w:id="367" w:author="Ahsan, Saba " w:date="2021-08-12T23:25:00Z">
        <w:r>
          <w:rPr>
            <w:rFonts w:eastAsia="MS Mincho"/>
            <w:szCs w:val="12"/>
            <w:lang w:val="en-US" w:eastAsia="ko-KR"/>
          </w:rPr>
          <w:t>Editor’s Note: It should be considered to define margins briefly here if the informative section is moved to a TR.</w:t>
        </w:r>
      </w:ins>
    </w:p>
    <w:p w14:paraId="61337CAF" w14:textId="2C81224F" w:rsidR="00655EB3" w:rsidRDefault="00655EB3" w:rsidP="00655EB3">
      <w:pPr>
        <w:pStyle w:val="Heading2"/>
        <w:rPr>
          <w:ins w:id="368" w:author="Ahsan, Saba " w:date="2021-08-12T23:25:00Z"/>
        </w:rPr>
        <w:pPrChange w:id="369" w:author="Ahsan, Saba " w:date="2021-08-12T23:26:00Z">
          <w:pPr>
            <w:pStyle w:val="Heading2"/>
            <w:tabs>
              <w:tab w:val="left" w:pos="720"/>
            </w:tabs>
            <w:ind w:left="576" w:firstLine="0"/>
          </w:pPr>
        </w:pPrChange>
      </w:pPr>
      <w:ins w:id="370" w:author="Ahsan, Saba " w:date="2021-08-12T23:25:00Z">
        <w:r>
          <w:t>5.3</w:t>
        </w:r>
      </w:ins>
      <w:ins w:id="371" w:author="Ahsan, Saba " w:date="2021-08-12T23:32:00Z">
        <w:r w:rsidR="005B45DE">
          <w:tab/>
        </w:r>
      </w:ins>
      <w:ins w:id="372" w:author="Ahsan, Saba " w:date="2021-08-12T23:25:00Z">
        <w:r>
          <w:t>Event-based Viewport Feedback</w:t>
        </w:r>
      </w:ins>
    </w:p>
    <w:p w14:paraId="0F433EA9" w14:textId="77777777" w:rsidR="00655EB3" w:rsidRDefault="00655EB3" w:rsidP="00655EB3">
      <w:pPr>
        <w:jc w:val="both"/>
        <w:rPr>
          <w:ins w:id="373" w:author="Ahsan, Saba " w:date="2021-08-12T23:25:00Z"/>
          <w:rFonts w:cs="Arial"/>
          <w:szCs w:val="22"/>
        </w:rPr>
      </w:pPr>
      <w:ins w:id="374" w:author="Ahsan, Saba " w:date="2021-08-12T23:25:00Z">
        <w:r>
          <w:rPr>
            <w:rFonts w:cs="Arial"/>
            <w:szCs w:val="22"/>
          </w:rPr>
          <w:t>As per RFC 4585, the client can send event-based immediate feedback as long as:</w:t>
        </w:r>
      </w:ins>
    </w:p>
    <w:p w14:paraId="21C7A141" w14:textId="77777777" w:rsidR="00655EB3" w:rsidRDefault="00655EB3" w:rsidP="00655EB3">
      <w:pPr>
        <w:ind w:firstLine="284"/>
        <w:rPr>
          <w:ins w:id="375" w:author="Ahsan, Saba " w:date="2021-08-12T23:25:00Z"/>
          <w:rFonts w:cs="Arial"/>
          <w:szCs w:val="22"/>
        </w:rPr>
      </w:pPr>
      <w:ins w:id="376" w:author="Ahsan, Saba " w:date="2021-08-12T23:25:00Z">
        <w:r>
          <w:rPr>
            <w:rFonts w:cs="Arial"/>
            <w:szCs w:val="22"/>
          </w:rPr>
          <w:t>Events per interval &lt;= RTCP allocated bandwidth / Avg RTCP packet size</w:t>
        </w:r>
      </w:ins>
    </w:p>
    <w:p w14:paraId="0281F583" w14:textId="77777777" w:rsidR="00655EB3" w:rsidRDefault="00655EB3" w:rsidP="00655EB3">
      <w:pPr>
        <w:rPr>
          <w:ins w:id="377" w:author="Ahsan, Saba " w:date="2021-08-12T23:25:00Z"/>
          <w:rFonts w:cs="Arial"/>
          <w:szCs w:val="22"/>
        </w:rPr>
      </w:pPr>
      <w:ins w:id="378" w:author="Ahsan, Saba " w:date="2021-08-12T23:25:00Z">
        <w:r>
          <w:rPr>
            <w:rFonts w:cs="Arial"/>
            <w:szCs w:val="22"/>
          </w:rPr>
          <w:t>where,</w:t>
        </w:r>
      </w:ins>
    </w:p>
    <w:p w14:paraId="4EB44D39" w14:textId="77777777" w:rsidR="00655EB3" w:rsidRDefault="00655EB3" w:rsidP="00655EB3">
      <w:pPr>
        <w:rPr>
          <w:ins w:id="379" w:author="Ahsan, Saba " w:date="2021-08-12T23:25:00Z"/>
          <w:rFonts w:cs="Arial"/>
          <w:szCs w:val="22"/>
        </w:rPr>
      </w:pPr>
      <w:ins w:id="380" w:author="Ahsan, Saba " w:date="2021-08-12T23:25:00Z">
        <w:r>
          <w:rPr>
            <w:rFonts w:cs="Arial"/>
            <w:szCs w:val="22"/>
          </w:rPr>
          <w:tab/>
          <w:t>Events per interval= Avg no of events reported/ Time interval.</w:t>
        </w:r>
      </w:ins>
    </w:p>
    <w:p w14:paraId="76036B1C" w14:textId="77777777" w:rsidR="00655EB3" w:rsidRDefault="00655EB3" w:rsidP="00655EB3">
      <w:pPr>
        <w:rPr>
          <w:ins w:id="381" w:author="Ahsan, Saba " w:date="2021-08-12T23:25:00Z"/>
          <w:rFonts w:cs="Arial"/>
          <w:szCs w:val="22"/>
        </w:rPr>
      </w:pPr>
      <w:ins w:id="382" w:author="Ahsan, Saba " w:date="2021-08-12T23:25:00Z">
        <w:r>
          <w:rPr>
            <w:rFonts w:cs="Arial"/>
            <w:szCs w:val="22"/>
          </w:rPr>
          <w:t>For an RTCP viewport feedback, the event-based feedback interval can be calculated using the trigger angle by:</w:t>
        </w:r>
      </w:ins>
    </w:p>
    <w:p w14:paraId="7C30F51F" w14:textId="77777777" w:rsidR="00655EB3" w:rsidRDefault="00655EB3" w:rsidP="00655EB3">
      <w:pPr>
        <w:rPr>
          <w:ins w:id="383" w:author="Ahsan, Saba " w:date="2021-08-12T23:25:00Z"/>
          <w:rFonts w:cs="Arial"/>
          <w:szCs w:val="22"/>
        </w:rPr>
      </w:pPr>
      <w:ins w:id="384" w:author="Ahsan, Saba " w:date="2021-08-12T23:25:00Z">
        <w:r>
          <w:rPr>
            <w:rFonts w:cs="Arial"/>
            <w:szCs w:val="22"/>
          </w:rPr>
          <w:tab/>
          <w:t>Events per interval = V / Trigger Angle</w:t>
        </w:r>
      </w:ins>
    </w:p>
    <w:p w14:paraId="7D38B273" w14:textId="77777777" w:rsidR="00655EB3" w:rsidRDefault="00655EB3" w:rsidP="00655EB3">
      <w:pPr>
        <w:rPr>
          <w:ins w:id="385" w:author="Ahsan, Saba " w:date="2021-08-12T23:25:00Z"/>
        </w:rPr>
      </w:pPr>
      <w:ins w:id="386" w:author="Ahsan, Saba " w:date="2021-08-12T23:25:00Z">
        <w:r>
          <w:t xml:space="preserve">where V is the speed of the head mounted display and denotes the rate at which the viewport changes, and </w:t>
        </w:r>
        <w:r>
          <w:rPr>
            <w:lang w:val="en-GB"/>
          </w:rPr>
          <w:t>Trigger Angle is an angle representing the minimum fixed distance of the head movement that triggers sending a feedback</w:t>
        </w:r>
        <w:r>
          <w:t>. Therefore, to respect the 5% bandwidth allocated for the RTCP traffic allowed by the RTP standard, it is recommended that the receiver does not trigger event-based immediate feedbacks for trigger angle smaller than TA</w:t>
        </w:r>
        <w:r>
          <w:rPr>
            <w:vertAlign w:val="subscript"/>
          </w:rPr>
          <w:t>min</w:t>
        </w:r>
        <w:r>
          <w:t>, and</w:t>
        </w:r>
      </w:ins>
    </w:p>
    <w:p w14:paraId="0322E04A" w14:textId="77777777" w:rsidR="00655EB3" w:rsidRDefault="00655EB3" w:rsidP="00655EB3">
      <w:pPr>
        <w:ind w:left="568" w:hanging="284"/>
        <w:rPr>
          <w:ins w:id="387" w:author="Ahsan, Saba " w:date="2021-08-12T23:25:00Z"/>
          <w:rFonts w:ascii="Arial" w:eastAsia="Calibri" w:hAnsi="Arial" w:cs="Arial"/>
          <w:sz w:val="22"/>
          <w:szCs w:val="22"/>
        </w:rPr>
      </w:pPr>
      <w:ins w:id="388" w:author="Ahsan, Saba " w:date="2021-08-12T23:25:00Z">
        <w:r>
          <w:t>TA</w:t>
        </w:r>
        <w:r>
          <w:rPr>
            <w:vertAlign w:val="subscript"/>
          </w:rPr>
          <w:t>min</w:t>
        </w:r>
        <w:r>
          <w:t xml:space="preserve"> &gt;= Average RTCP packet size / RTCP allocated bandwidth  *  V </w:t>
        </w:r>
      </w:ins>
    </w:p>
    <w:p w14:paraId="6C0329C2" w14:textId="77777777"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89" w:author="Ahsan, Saba " w:date="2021-08-12T23:25:00Z"/>
          <w:rFonts w:cs="Arial"/>
          <w:szCs w:val="22"/>
        </w:rPr>
      </w:pPr>
      <w:ins w:id="390" w:author="Ahsan, Saba " w:date="2021-08-12T23:25:00Z">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viewportfb_trigger is defined, then </w:t>
        </w:r>
        <w:r>
          <w:t>TA</w:t>
        </w:r>
        <w:r>
          <w:rPr>
            <w:vertAlign w:val="subscript"/>
          </w:rPr>
          <w:t>min</w:t>
        </w:r>
        <w:r>
          <w:rPr>
            <w:rFonts w:cs="Arial"/>
            <w:szCs w:val="22"/>
          </w:rPr>
          <w:t xml:space="preserve"> should be greater than or equal to the defined trigger values.  </w:t>
        </w:r>
      </w:ins>
    </w:p>
    <w:p w14:paraId="5065DE21" w14:textId="23043509" w:rsidR="00655EB3" w:rsidRDefault="00655EB3" w:rsidP="00655EB3">
      <w:pPr>
        <w:pStyle w:val="Heading2"/>
        <w:rPr>
          <w:ins w:id="391" w:author="Ahsan, Saba " w:date="2021-08-12T23:25:00Z"/>
        </w:rPr>
        <w:pPrChange w:id="392" w:author="Ahsan, Saba " w:date="2021-08-12T23:26:00Z">
          <w:pPr>
            <w:pStyle w:val="Heading2"/>
            <w:tabs>
              <w:tab w:val="left" w:pos="720"/>
            </w:tabs>
            <w:ind w:left="576" w:firstLine="0"/>
          </w:pPr>
        </w:pPrChange>
      </w:pPr>
      <w:ins w:id="393" w:author="Ahsan, Saba " w:date="2021-08-12T23:25:00Z">
        <w:r>
          <w:t>5.4</w:t>
        </w:r>
      </w:ins>
      <w:ins w:id="394" w:author="Ahsan, Saba " w:date="2021-08-12T23:32:00Z">
        <w:r w:rsidR="005B45DE">
          <w:tab/>
        </w:r>
      </w:ins>
      <w:ins w:id="395" w:author="Ahsan, Saba " w:date="2021-08-12T23:25:00Z">
        <w:r>
          <w:t xml:space="preserve">Hybrid Fixed Interval and Event-driven Feedback </w:t>
        </w:r>
      </w:ins>
    </w:p>
    <w:p w14:paraId="6F07830F" w14:textId="77777777" w:rsidR="00655EB3" w:rsidRDefault="00655EB3" w:rsidP="00655EB3">
      <w:pPr>
        <w:jc w:val="both"/>
        <w:rPr>
          <w:ins w:id="396" w:author="Ahsan, Saba " w:date="2021-08-12T23:25:00Z"/>
          <w:rFonts w:cs="Arial"/>
          <w:szCs w:val="22"/>
        </w:rPr>
      </w:pPr>
      <w:ins w:id="397" w:author="Ahsan, Saba " w:date="2021-08-12T23:25:00Z">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ins>
    </w:p>
    <w:p w14:paraId="0E3BC5F2" w14:textId="77777777" w:rsidR="00655EB3" w:rsidRDefault="00655EB3" w:rsidP="00655EB3">
      <w:pPr>
        <w:jc w:val="both"/>
        <w:rPr>
          <w:ins w:id="398" w:author="Ahsan, Saba " w:date="2021-08-12T23:25:00Z"/>
          <w:rFonts w:cs="Arial"/>
          <w:szCs w:val="22"/>
        </w:rPr>
      </w:pPr>
      <w:ins w:id="399" w:author="Ahsan, Saba " w:date="2021-08-12T23:25:00Z">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should take them into account. An ITT4RT-Rx client may use the viewportfb_trigger values to define the expected margin region. Alternatively, the extent of the viewport margin may be estimated from the bitstream. Figure Y.9.2 shows an image of an ERP of a 360-degree video with the current viewport and margins. As the viewport changes, the distance of the viewport, in degrees, from the boundary of the margins (shown as D_left, D_top, D_right, D_bottom and lastly D_direct, which is the distance in the direction of motion) decreases. An implementation may use the velocity of the head (causing the change in viewport), V, or the distance, D, to trigger the early viewport feedback i.e, an early viewport feedback is triggered when the V is above a certain threshold, V',  and D is below a certain threshold, D'. </w:t>
        </w:r>
      </w:ins>
    </w:p>
    <w:p w14:paraId="2625932E" w14:textId="77777777" w:rsidR="00655EB3" w:rsidRDefault="00655EB3" w:rsidP="00655EB3">
      <w:pPr>
        <w:jc w:val="both"/>
        <w:rPr>
          <w:ins w:id="400" w:author="Ahsan, Saba " w:date="2021-08-12T23:25:00Z"/>
          <w:rFonts w:cs="Arial"/>
          <w:szCs w:val="22"/>
        </w:rPr>
      </w:pPr>
    </w:p>
    <w:p w14:paraId="0A8C2361" w14:textId="40C260F1" w:rsidR="00655EB3" w:rsidRDefault="00655EB3" w:rsidP="00655EB3">
      <w:pPr>
        <w:jc w:val="center"/>
        <w:rPr>
          <w:ins w:id="401" w:author="Ahsan, Saba " w:date="2021-08-12T23:25:00Z"/>
          <w:rFonts w:cs="Arial"/>
          <w:szCs w:val="22"/>
        </w:rPr>
      </w:pPr>
      <w:ins w:id="402" w:author="Ahsan, Saba " w:date="2021-08-12T23:25:00Z">
        <w:r>
          <w:rPr>
            <w:noProof/>
          </w:rPr>
          <w:lastRenderedPageBreak/>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ins>
    </w:p>
    <w:p w14:paraId="3D3607A5" w14:textId="77777777" w:rsidR="00655EB3" w:rsidRPr="005B45DE" w:rsidRDefault="00655EB3" w:rsidP="005B45DE">
      <w:pPr>
        <w:pStyle w:val="TF"/>
        <w:rPr>
          <w:ins w:id="403" w:author="Ahsan, Saba " w:date="2021-08-12T23:25:00Z"/>
          <w:rPrChange w:id="404" w:author="Ahsan, Saba " w:date="2021-08-12T23:29:00Z">
            <w:rPr>
              <w:ins w:id="405" w:author="Ahsan, Saba " w:date="2021-08-12T23:25:00Z"/>
              <w:rFonts w:cs="Arial"/>
              <w:bCs/>
              <w:szCs w:val="22"/>
            </w:rPr>
          </w:rPrChange>
        </w:rPr>
        <w:pPrChange w:id="406" w:author="Ahsan, Saba " w:date="2021-08-12T23:29:00Z">
          <w:pPr>
            <w:jc w:val="center"/>
          </w:pPr>
        </w:pPrChange>
      </w:pPr>
      <w:ins w:id="407" w:author="Ahsan, Saba " w:date="2021-08-12T23:25:00Z">
        <w:r w:rsidRPr="005B45DE">
          <w:rPr>
            <w:rPrChange w:id="408" w:author="Ahsan, Saba " w:date="2021-08-12T23:29:00Z">
              <w:rPr>
                <w:rFonts w:cs="Arial"/>
                <w:b/>
                <w:bCs/>
                <w:szCs w:val="28"/>
              </w:rPr>
            </w:rPrChange>
          </w:rPr>
          <w:t>Figure 5.2. Moving viewport shown on an ERP of 360-degree video when viewport margins are used</w:t>
        </w:r>
      </w:ins>
    </w:p>
    <w:p w14:paraId="5CD022C0" w14:textId="77777777" w:rsidR="00655EB3" w:rsidRDefault="00655EB3" w:rsidP="00655EB3">
      <w:pPr>
        <w:rPr>
          <w:ins w:id="409" w:author="Ahsan, Saba " w:date="2021-08-12T23:25:00Z"/>
          <w:rFonts w:cs="Arial"/>
          <w:szCs w:val="22"/>
        </w:rPr>
      </w:pPr>
      <w:ins w:id="410" w:author="Ahsan, Saba " w:date="2021-08-12T23:25:00Z">
        <w:r>
          <w:rPr>
            <w:rFonts w:cs="Arial"/>
            <w:szCs w:val="22"/>
          </w:rPr>
          <w:t xml:space="preserve">Alternatively, the ITT4RT-Rx client may compute the time till the changing viewport will breach the boundary of the viewport margin, T_breach. An early viewport feedback is triggered when T_breach is below a certain threshold. Regardless of whether D, V or T_breach is used to trigger an early RTCP feedback, if the time to the next scheduled RTCP viewport feedback is small, the early feedback can be suppressed and the regular scheduled feedback is sent. As an example, Figure x.10.3 shows a timeline with T, the interval between two scheduled viewport feedbacks and T_breach, the time at which the viewport is expected to breach the viewport margin i.e., the high-quality region of the 360-degree video. An ITT4RT-Rx client may trigger an early RTCP viewport feedback as long as T-T_breach &lt; T', where T' is the suppression threshold for an early RTCP feedback. </w:t>
        </w:r>
      </w:ins>
    </w:p>
    <w:p w14:paraId="37D2097A" w14:textId="77777777" w:rsidR="00655EB3" w:rsidRDefault="00655EB3" w:rsidP="00655EB3">
      <w:pPr>
        <w:rPr>
          <w:ins w:id="411" w:author="Ahsan, Saba " w:date="2021-08-12T23:25:00Z"/>
          <w:rFonts w:cs="Arial"/>
          <w:szCs w:val="22"/>
        </w:rPr>
      </w:pPr>
    </w:p>
    <w:p w14:paraId="0FC24C1D" w14:textId="73C92140" w:rsidR="00655EB3" w:rsidRDefault="00655EB3" w:rsidP="00655EB3">
      <w:pPr>
        <w:ind w:left="360"/>
        <w:jc w:val="center"/>
        <w:rPr>
          <w:ins w:id="412" w:author="Ahsan, Saba " w:date="2021-08-12T23:25:00Z"/>
          <w:rFonts w:cs="Arial"/>
          <w:iCs/>
          <w:color w:val="595959"/>
        </w:rPr>
      </w:pPr>
      <w:ins w:id="413" w:author="Ahsan, Saba " w:date="2021-08-12T23:25:00Z">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ins>
    </w:p>
    <w:p w14:paraId="2BEEB041" w14:textId="77777777" w:rsidR="00655EB3" w:rsidRPr="005B45DE" w:rsidRDefault="00655EB3" w:rsidP="005B45DE">
      <w:pPr>
        <w:pStyle w:val="TF"/>
        <w:rPr>
          <w:ins w:id="414" w:author="Ahsan, Saba " w:date="2021-08-12T23:25:00Z"/>
          <w:rPrChange w:id="415" w:author="Ahsan, Saba " w:date="2021-08-12T23:29:00Z">
            <w:rPr>
              <w:ins w:id="416" w:author="Ahsan, Saba " w:date="2021-08-12T23:25:00Z"/>
              <w:rFonts w:cs="Arial"/>
              <w:b/>
              <w:bCs/>
              <w:iCs/>
              <w:color w:val="595959"/>
              <w:sz w:val="18"/>
              <w:szCs w:val="18"/>
            </w:rPr>
          </w:rPrChange>
        </w:rPr>
        <w:pPrChange w:id="417" w:author="Ahsan, Saba " w:date="2021-08-12T23:29:00Z">
          <w:pPr>
            <w:ind w:left="720"/>
            <w:jc w:val="center"/>
          </w:pPr>
        </w:pPrChange>
      </w:pPr>
      <w:ins w:id="418" w:author="Ahsan, Saba " w:date="2021-08-12T23:25:00Z">
        <w:r w:rsidRPr="005B45DE">
          <w:rPr>
            <w:rPrChange w:id="419" w:author="Ahsan, Saba " w:date="2021-08-12T23:29:00Z">
              <w:rPr>
                <w:rFonts w:cs="Arial"/>
                <w:b/>
                <w:bCs/>
                <w:szCs w:val="28"/>
              </w:rPr>
            </w:rPrChange>
          </w:rPr>
          <w:t>Figure 5.3: A timeline showing T, T’and T_breach in reference to the scheduled RTCP viewport feedback. Time increases left to right</w:t>
        </w:r>
        <w:r w:rsidRPr="005B45DE">
          <w:rPr>
            <w:rPrChange w:id="420" w:author="Ahsan, Saba " w:date="2021-08-12T23:29:00Z">
              <w:rPr>
                <w:rFonts w:cs="Arial"/>
                <w:b/>
                <w:bCs/>
                <w:iCs/>
                <w:color w:val="595959"/>
                <w:sz w:val="18"/>
                <w:szCs w:val="18"/>
              </w:rPr>
            </w:rPrChange>
          </w:rPr>
          <w:t xml:space="preserve">. </w:t>
        </w:r>
      </w:ins>
    </w:p>
    <w:p w14:paraId="7EEC7E88" w14:textId="77777777" w:rsidR="00655EB3" w:rsidRDefault="00655EB3" w:rsidP="00655EB3">
      <w:pPr>
        <w:rPr>
          <w:ins w:id="421" w:author="Ahsan, Saba " w:date="2021-08-12T23:25:00Z"/>
          <w:rFonts w:cs="Arial"/>
          <w:szCs w:val="22"/>
        </w:rPr>
      </w:pPr>
      <w:ins w:id="422" w:author="Ahsan, Saba " w:date="2021-08-12T23:25:00Z">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x.10.4 shows an illustration for the spherical distance D, in degrees, between the center of the viewport in the last RTCP viewport feedback and the center of the current viewport at the ITT4RT-Rx client. An ITT4RT-Rx client may trigger an early RTCP feedback message in this case when D &gt; D', where D' is some threshold. However, if the time to next scheduled RTCP feedback is less than the suppression threshold T',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viewportfb_trigger is used, D' should be derived from it. </w:t>
        </w:r>
      </w:ins>
    </w:p>
    <w:p w14:paraId="51BF2E34" w14:textId="5FF3ADFC" w:rsidR="00655EB3" w:rsidRDefault="00655EB3" w:rsidP="00655EB3">
      <w:pPr>
        <w:jc w:val="center"/>
        <w:rPr>
          <w:ins w:id="423" w:author="Ahsan, Saba " w:date="2021-08-12T23:25:00Z"/>
          <w:rFonts w:cs="Arial"/>
          <w:b/>
          <w:szCs w:val="22"/>
        </w:rPr>
      </w:pPr>
      <w:ins w:id="424" w:author="Ahsan, Saba " w:date="2021-08-12T23:25:00Z">
        <w:r>
          <w:rPr>
            <w:noProof/>
          </w:rPr>
          <w:lastRenderedPageBreak/>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ins>
    </w:p>
    <w:p w14:paraId="2E5C520A" w14:textId="77777777" w:rsidR="00655EB3" w:rsidRPr="005B45DE" w:rsidRDefault="00655EB3" w:rsidP="005B45DE">
      <w:pPr>
        <w:pStyle w:val="TF"/>
        <w:rPr>
          <w:ins w:id="425" w:author="Ahsan, Saba " w:date="2021-08-12T23:25:00Z"/>
          <w:rPrChange w:id="426" w:author="Ahsan, Saba " w:date="2021-08-12T23:29:00Z">
            <w:rPr>
              <w:ins w:id="427" w:author="Ahsan, Saba " w:date="2021-08-12T23:25:00Z"/>
              <w:rFonts w:cs="Arial"/>
              <w:b/>
              <w:bCs/>
              <w:szCs w:val="28"/>
            </w:rPr>
          </w:rPrChange>
        </w:rPr>
        <w:pPrChange w:id="428" w:author="Ahsan, Saba " w:date="2021-08-12T23:28:00Z">
          <w:pPr>
            <w:jc w:val="center"/>
          </w:pPr>
        </w:pPrChange>
      </w:pPr>
      <w:ins w:id="429" w:author="Ahsan, Saba " w:date="2021-08-12T23:25:00Z">
        <w:r w:rsidRPr="005B45DE">
          <w:rPr>
            <w:rPrChange w:id="430" w:author="Ahsan, Saba " w:date="2021-08-12T23:29:00Z">
              <w:rPr>
                <w:rFonts w:cs="Arial"/>
                <w:b/>
                <w:bCs/>
                <w:szCs w:val="28"/>
              </w:rPr>
            </w:rPrChange>
          </w:rPr>
          <w:t>Figure 5.4 Changing viewport orientation (dotted blue arrow) shown on an ERP</w:t>
        </w:r>
      </w:ins>
    </w:p>
    <w:p w14:paraId="26C4189C" w14:textId="77777777" w:rsidR="00655EB3" w:rsidRDefault="00655EB3" w:rsidP="00655EB3">
      <w:pPr>
        <w:rPr>
          <w:ins w:id="431" w:author="Ahsan, Saba " w:date="2021-08-12T23:25:00Z"/>
          <w:rFonts w:cs="Arial"/>
          <w:szCs w:val="28"/>
        </w:rPr>
      </w:pPr>
    </w:p>
    <w:p w14:paraId="4BF0DD61" w14:textId="00A9062A" w:rsidR="00655EB3" w:rsidRPr="005B45DE" w:rsidRDefault="005B45DE" w:rsidP="005B45DE">
      <w:pPr>
        <w:pStyle w:val="NO"/>
        <w:rPr>
          <w:ins w:id="432" w:author="Ahsan, Saba " w:date="2021-08-12T23:25:00Z"/>
          <w:rPrChange w:id="433" w:author="Ahsan, Saba " w:date="2021-08-12T23:31:00Z">
            <w:rPr>
              <w:ins w:id="434" w:author="Ahsan, Saba " w:date="2021-08-12T23:25:00Z"/>
              <w:rFonts w:cs="Arial"/>
              <w:szCs w:val="28"/>
            </w:rPr>
          </w:rPrChange>
        </w:rPr>
        <w:pPrChange w:id="435" w:author="Ahsan, Saba " w:date="2021-08-12T23:31:00Z">
          <w:pPr/>
        </w:pPrChange>
      </w:pPr>
      <w:ins w:id="436" w:author="Ahsan, Saba " w:date="2021-08-12T23:31:00Z">
        <w:r w:rsidRPr="005B45DE">
          <w:rPr>
            <w:rPrChange w:id="437" w:author="Ahsan, Saba " w:date="2021-08-12T23:31:00Z">
              <w:rPr>
                <w:highlight w:val="yellow"/>
              </w:rPr>
            </w:rPrChange>
          </w:rPr>
          <w:t>NOTE</w:t>
        </w:r>
      </w:ins>
      <w:ins w:id="438" w:author="Ahsan, Saba " w:date="2021-08-12T23:25:00Z">
        <w:r w:rsidR="00655EB3" w:rsidRPr="005B45DE">
          <w:rPr>
            <w:rPrChange w:id="439" w:author="Ahsan, Saba " w:date="2021-08-12T23:31:00Z">
              <w:rPr>
                <w:rFonts w:cs="Arial"/>
                <w:szCs w:val="28"/>
              </w:rPr>
            </w:rPrChange>
          </w:rPr>
          <w:t>: Whether there is a need for signalling any of the thresholds for triggering or suppressing an early RTCP feedback message, for triggering an event-based feedback or for defining periodic feedbacks is FFS.</w:t>
        </w:r>
      </w:ins>
    </w:p>
    <w:p w14:paraId="21A78353" w14:textId="4BF8E4E9" w:rsidR="008C10B8" w:rsidRPr="008C10B8" w:rsidRDefault="008C10B8" w:rsidP="008C10B8"/>
    <w:p w14:paraId="57E271DD" w14:textId="77777777" w:rsidR="00766D27" w:rsidRPr="004D3578" w:rsidRDefault="00766D27">
      <w:pPr>
        <w:pStyle w:val="EW"/>
      </w:pPr>
    </w:p>
    <w:p w14:paraId="4220580D" w14:textId="2D24A89C" w:rsidR="00080512" w:rsidRPr="00766D27" w:rsidDel="006B7C21" w:rsidRDefault="00080512">
      <w:pPr>
        <w:pStyle w:val="Heading1"/>
        <w:rPr>
          <w:del w:id="440" w:author="Ahsan, Saba " w:date="2021-08-12T23:45:00Z"/>
          <w:highlight w:val="yellow"/>
        </w:rPr>
      </w:pPr>
      <w:bookmarkStart w:id="441" w:name="clause4"/>
      <w:bookmarkStart w:id="442" w:name="_Toc74002991"/>
      <w:bookmarkEnd w:id="441"/>
      <w:del w:id="443" w:author="Ahsan, Saba " w:date="2021-08-12T23:45:00Z">
        <w:r w:rsidRPr="00766D27" w:rsidDel="006B7C21">
          <w:rPr>
            <w:highlight w:val="yellow"/>
          </w:rPr>
          <w:delText>4</w:delText>
        </w:r>
        <w:r w:rsidRPr="00766D27" w:rsidDel="006B7C21">
          <w:rPr>
            <w:highlight w:val="yellow"/>
          </w:rPr>
          <w:tab/>
          <w:delText xml:space="preserve">Examples for </w:delText>
        </w:r>
        <w:r w:rsidR="00D76048" w:rsidRPr="00766D27" w:rsidDel="006B7C21">
          <w:rPr>
            <w:highlight w:val="yellow"/>
          </w:rPr>
          <w:delText>s</w:delText>
        </w:r>
        <w:r w:rsidRPr="00766D27" w:rsidDel="006B7C21">
          <w:rPr>
            <w:highlight w:val="yellow"/>
          </w:rPr>
          <w:delText>tyles</w:delText>
        </w:r>
        <w:bookmarkEnd w:id="442"/>
      </w:del>
    </w:p>
    <w:p w14:paraId="6DDEC922" w14:textId="311FF3FD" w:rsidR="00080512" w:rsidRPr="00766D27" w:rsidDel="006B7C21" w:rsidRDefault="00080512">
      <w:pPr>
        <w:pStyle w:val="Guidance"/>
        <w:rPr>
          <w:del w:id="444" w:author="Ahsan, Saba " w:date="2021-08-12T23:45:00Z"/>
          <w:highlight w:val="yellow"/>
        </w:rPr>
      </w:pPr>
      <w:del w:id="445" w:author="Ahsan, Saba " w:date="2021-08-12T23:45:00Z">
        <w:r w:rsidRPr="00766D27" w:rsidDel="006B7C21">
          <w:rPr>
            <w:highlight w:val="yellow"/>
          </w:rPr>
          <w:delText>The main text of the document should start here, after the above clauses have been added.</w:delText>
        </w:r>
      </w:del>
    </w:p>
    <w:p w14:paraId="16D7091A" w14:textId="0BCDA57F" w:rsidR="00080512" w:rsidRPr="00766D27" w:rsidDel="006B7C21" w:rsidRDefault="00080512">
      <w:pPr>
        <w:pStyle w:val="Guidance"/>
        <w:rPr>
          <w:del w:id="446" w:author="Ahsan, Saba " w:date="2021-08-12T23:45:00Z"/>
          <w:highlight w:val="yellow"/>
        </w:rPr>
      </w:pPr>
      <w:del w:id="447" w:author="Ahsan, Saba " w:date="2021-08-12T23:45:00Z">
        <w:r w:rsidRPr="00766D27" w:rsidDel="006B7C21">
          <w:rPr>
            <w:highlight w:val="yellow"/>
          </w:rPr>
          <w:delText>The following styles and editing techniques are aimed to help in the formatting of the document using the 3GPP Template: 3GPP_70.dot, available from the 3GPP FTP site (</w:delText>
        </w:r>
        <w:r w:rsidR="00FB5163" w:rsidDel="006B7C21">
          <w:fldChar w:fldCharType="begin"/>
        </w:r>
        <w:r w:rsidR="00FB5163" w:rsidDel="006B7C21">
          <w:delInstrText xml:space="preserve"> HYPERLINK "ftp://ftp.3gpp.org/Information" </w:delInstrText>
        </w:r>
        <w:r w:rsidR="00FB5163" w:rsidDel="006B7C21">
          <w:fldChar w:fldCharType="separate"/>
        </w:r>
        <w:r w:rsidRPr="00766D27" w:rsidDel="006B7C21">
          <w:rPr>
            <w:highlight w:val="yellow"/>
            <w:u w:val="single"/>
          </w:rPr>
          <w:delText>ftp://ftp.3gpp.org/Inf</w:delText>
        </w:r>
        <w:bookmarkStart w:id="448" w:name="_Hlt467473268"/>
        <w:r w:rsidRPr="00766D27" w:rsidDel="006B7C21">
          <w:rPr>
            <w:highlight w:val="yellow"/>
            <w:u w:val="single"/>
          </w:rPr>
          <w:delText>o</w:delText>
        </w:r>
        <w:bookmarkEnd w:id="448"/>
        <w:r w:rsidRPr="00766D27" w:rsidDel="006B7C21">
          <w:rPr>
            <w:highlight w:val="yellow"/>
            <w:u w:val="single"/>
          </w:rPr>
          <w:delText>rmation</w:delText>
        </w:r>
        <w:r w:rsidR="00FB5163" w:rsidDel="006B7C21">
          <w:rPr>
            <w:highlight w:val="yellow"/>
            <w:u w:val="single"/>
          </w:rPr>
          <w:fldChar w:fldCharType="end"/>
        </w:r>
        <w:r w:rsidRPr="00766D27" w:rsidDel="006B7C21">
          <w:rPr>
            <w:highlight w:val="yellow"/>
          </w:rPr>
          <w:delText>).</w:delText>
        </w:r>
      </w:del>
    </w:p>
    <w:p w14:paraId="5284E5B6" w14:textId="4F8C2A83" w:rsidR="00080512" w:rsidRPr="00766D27" w:rsidDel="006B7C21" w:rsidRDefault="00080512">
      <w:pPr>
        <w:pStyle w:val="Heading2"/>
        <w:rPr>
          <w:del w:id="449" w:author="Ahsan, Saba " w:date="2021-08-12T23:45:00Z"/>
          <w:highlight w:val="yellow"/>
        </w:rPr>
      </w:pPr>
      <w:bookmarkStart w:id="450" w:name="_Toc74002992"/>
      <w:del w:id="451" w:author="Ahsan, Saba " w:date="2021-08-12T23:45:00Z">
        <w:r w:rsidRPr="00766D27" w:rsidDel="006B7C21">
          <w:rPr>
            <w:highlight w:val="yellow"/>
          </w:rPr>
          <w:delText>4.1</w:delText>
        </w:r>
        <w:r w:rsidRPr="00766D27" w:rsidDel="006B7C21">
          <w:rPr>
            <w:highlight w:val="yellow"/>
          </w:rPr>
          <w:tab/>
          <w:delText xml:space="preserve">Heading </w:delText>
        </w:r>
        <w:r w:rsidR="00D76048" w:rsidRPr="00766D27" w:rsidDel="006B7C21">
          <w:rPr>
            <w:highlight w:val="yellow"/>
          </w:rPr>
          <w:delText>s</w:delText>
        </w:r>
        <w:r w:rsidRPr="00766D27" w:rsidDel="006B7C21">
          <w:rPr>
            <w:highlight w:val="yellow"/>
          </w:rPr>
          <w:delText>tyles</w:delText>
        </w:r>
        <w:bookmarkEnd w:id="450"/>
      </w:del>
    </w:p>
    <w:p w14:paraId="4F6D6AF5" w14:textId="36D67C8D" w:rsidR="00080512" w:rsidRPr="00766D27" w:rsidDel="006B7C21" w:rsidRDefault="00080512">
      <w:pPr>
        <w:rPr>
          <w:del w:id="452" w:author="Ahsan, Saba " w:date="2021-08-12T23:45:00Z"/>
          <w:highlight w:val="yellow"/>
        </w:rPr>
      </w:pPr>
      <w:del w:id="453" w:author="Ahsan, Saba " w:date="2021-08-12T23:45:00Z">
        <w:r w:rsidRPr="00766D27" w:rsidDel="006B7C21">
          <w:rPr>
            <w:highlight w:val="yellow"/>
          </w:rPr>
          <w:delText xml:space="preserve">Heading styles are included in the 3GPP </w:delText>
        </w:r>
        <w:r w:rsidR="004D3578" w:rsidRPr="00766D27" w:rsidDel="006B7C21">
          <w:rPr>
            <w:highlight w:val="yellow"/>
          </w:rPr>
          <w:delText xml:space="preserve">TS </w:delText>
        </w:r>
        <w:r w:rsidRPr="00766D27" w:rsidDel="006B7C21">
          <w:rPr>
            <w:highlight w:val="yellow"/>
          </w:rPr>
          <w:delText>Template and are used as follows:</w:delText>
        </w:r>
      </w:del>
    </w:p>
    <w:p w14:paraId="33AD0BCD" w14:textId="3C548839" w:rsidR="00080512" w:rsidRPr="00766D27" w:rsidDel="006B7C21" w:rsidRDefault="00080512">
      <w:pPr>
        <w:pStyle w:val="Guidance"/>
        <w:rPr>
          <w:del w:id="454" w:author="Ahsan, Saba " w:date="2021-08-12T23:45:00Z"/>
          <w:highlight w:val="yellow"/>
        </w:rPr>
      </w:pPr>
      <w:del w:id="455" w:author="Ahsan, Saba " w:date="2021-08-12T23:45:00Z">
        <w:r w:rsidRPr="00766D27" w:rsidDel="006B7C21">
          <w:rPr>
            <w:b/>
            <w:highlight w:val="yellow"/>
          </w:rPr>
          <w:delText>Do not use any built-in automatic numbering</w:delText>
        </w:r>
        <w:r w:rsidRPr="00766D27" w:rsidDel="006B7C21">
          <w:rPr>
            <w:highlight w:val="yellow"/>
          </w:rPr>
          <w:delTex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delText>
        </w:r>
      </w:del>
    </w:p>
    <w:p w14:paraId="10AA864D" w14:textId="5B977EC6" w:rsidR="00080512" w:rsidRPr="00766D27" w:rsidDel="006B7C21" w:rsidRDefault="00080512">
      <w:pPr>
        <w:pStyle w:val="EX"/>
        <w:rPr>
          <w:del w:id="456" w:author="Ahsan, Saba " w:date="2021-08-12T23:45:00Z"/>
          <w:highlight w:val="yellow"/>
        </w:rPr>
      </w:pPr>
      <w:del w:id="457" w:author="Ahsan, Saba " w:date="2021-08-12T23:45:00Z">
        <w:r w:rsidRPr="00766D27" w:rsidDel="006B7C21">
          <w:rPr>
            <w:highlight w:val="yellow"/>
          </w:rPr>
          <w:delText>Heading 1:</w:delText>
        </w:r>
        <w:r w:rsidRPr="00766D27" w:rsidDel="006B7C21">
          <w:rPr>
            <w:highlight w:val="yellow"/>
          </w:rPr>
          <w:tab/>
          <w:delText>Used for Main clauses (1, 2, 3, etc.). Also used for Annex clauses (A.1, A.2, etc.).</w:delText>
        </w:r>
      </w:del>
    </w:p>
    <w:p w14:paraId="78EEEEBE" w14:textId="39D0ED87" w:rsidR="00080512" w:rsidRPr="00766D27" w:rsidDel="006B7C21" w:rsidRDefault="00080512">
      <w:pPr>
        <w:pStyle w:val="EX"/>
        <w:rPr>
          <w:del w:id="458" w:author="Ahsan, Saba " w:date="2021-08-12T23:45:00Z"/>
          <w:highlight w:val="yellow"/>
        </w:rPr>
      </w:pPr>
      <w:del w:id="459" w:author="Ahsan, Saba " w:date="2021-08-12T23:45:00Z">
        <w:r w:rsidRPr="00766D27" w:rsidDel="006B7C21">
          <w:rPr>
            <w:highlight w:val="yellow"/>
          </w:rPr>
          <w:delText>Heading 2:</w:delText>
        </w:r>
        <w:r w:rsidRPr="00766D27" w:rsidDel="006B7C21">
          <w:rPr>
            <w:highlight w:val="yellow"/>
          </w:rPr>
          <w:tab/>
          <w:delText>Used for Main clauses (4.1, 4.2, 5.1, 5.2, etc.). Also used for Annex clauses (A.1.1, A.1.2, etc.).</w:delText>
        </w:r>
      </w:del>
    </w:p>
    <w:p w14:paraId="0149E6C3" w14:textId="564DA75A" w:rsidR="00080512" w:rsidRPr="00766D27" w:rsidDel="006B7C21" w:rsidRDefault="00080512">
      <w:pPr>
        <w:pStyle w:val="EX"/>
        <w:rPr>
          <w:del w:id="460" w:author="Ahsan, Saba " w:date="2021-08-12T23:45:00Z"/>
          <w:highlight w:val="yellow"/>
        </w:rPr>
      </w:pPr>
      <w:del w:id="461" w:author="Ahsan, Saba " w:date="2021-08-12T23:45:00Z">
        <w:r w:rsidRPr="00766D27" w:rsidDel="006B7C21">
          <w:rPr>
            <w:highlight w:val="yellow"/>
          </w:rPr>
          <w:delText>Heading 3:</w:delText>
        </w:r>
        <w:r w:rsidRPr="00766D27" w:rsidDel="006B7C21">
          <w:rPr>
            <w:highlight w:val="yellow"/>
          </w:rPr>
          <w:tab/>
          <w:delText>Used for 2nd level clauses (4.1.1, 4.1.2, 5.1.1, 5.1.2, etc.). Also used for Annex clauses (A.2.1.1, A.2.1.2, etc.).</w:delText>
        </w:r>
      </w:del>
    </w:p>
    <w:p w14:paraId="0B268482" w14:textId="265DF357" w:rsidR="00080512" w:rsidRPr="00766D27" w:rsidDel="006B7C21" w:rsidRDefault="00080512">
      <w:pPr>
        <w:pStyle w:val="EX"/>
        <w:rPr>
          <w:del w:id="462" w:author="Ahsan, Saba " w:date="2021-08-12T23:45:00Z"/>
          <w:highlight w:val="yellow"/>
        </w:rPr>
      </w:pPr>
      <w:del w:id="463" w:author="Ahsan, Saba " w:date="2021-08-12T23:45:00Z">
        <w:r w:rsidRPr="00766D27" w:rsidDel="006B7C21">
          <w:rPr>
            <w:highlight w:val="yellow"/>
          </w:rPr>
          <w:delText>Heading 4 &amp; 5:</w:delText>
        </w:r>
        <w:r w:rsidRPr="00766D27" w:rsidDel="006B7C21">
          <w:rPr>
            <w:highlight w:val="yellow"/>
          </w:rPr>
          <w:tab/>
          <w:delText>Used for 3rd and 4th level clauses and Annex clauses.</w:delText>
        </w:r>
      </w:del>
    </w:p>
    <w:p w14:paraId="5FB63582" w14:textId="13E0CEE9" w:rsidR="00080512" w:rsidRPr="00766D27" w:rsidDel="006B7C21" w:rsidRDefault="00080512">
      <w:pPr>
        <w:pStyle w:val="EX"/>
        <w:rPr>
          <w:del w:id="464" w:author="Ahsan, Saba " w:date="2021-08-12T23:45:00Z"/>
          <w:highlight w:val="yellow"/>
        </w:rPr>
      </w:pPr>
      <w:del w:id="465" w:author="Ahsan, Saba " w:date="2021-08-12T23:45:00Z">
        <w:r w:rsidRPr="00766D27" w:rsidDel="006B7C21">
          <w:rPr>
            <w:highlight w:val="yellow"/>
          </w:rPr>
          <w:delText>Heading 6 &amp; 7:</w:delText>
        </w:r>
        <w:r w:rsidRPr="00766D27" w:rsidDel="006B7C21">
          <w:rPr>
            <w:highlight w:val="yellow"/>
          </w:rPr>
          <w:tab/>
          <w:delText>Not used, instead use style "H6" so that the title appears in the document, but does not appear in the Table of Contents.</w:delText>
        </w:r>
      </w:del>
    </w:p>
    <w:p w14:paraId="6C2FB01A" w14:textId="640DDDF2" w:rsidR="00080512" w:rsidRPr="00766D27" w:rsidDel="006B7C21" w:rsidRDefault="00080512">
      <w:pPr>
        <w:pStyle w:val="EX"/>
        <w:rPr>
          <w:del w:id="466" w:author="Ahsan, Saba " w:date="2021-08-12T23:45:00Z"/>
          <w:highlight w:val="yellow"/>
        </w:rPr>
      </w:pPr>
      <w:del w:id="467" w:author="Ahsan, Saba " w:date="2021-08-12T23:45:00Z">
        <w:r w:rsidRPr="00766D27" w:rsidDel="006B7C21">
          <w:rPr>
            <w:highlight w:val="yellow"/>
          </w:rPr>
          <w:delText>Heading 8:</w:delText>
        </w:r>
        <w:r w:rsidRPr="00766D27" w:rsidDel="006B7C21">
          <w:rPr>
            <w:highlight w:val="yellow"/>
          </w:rPr>
          <w:tab/>
          <w:delText>Used for Main Annex titles in Specifications (3G</w:delText>
        </w:r>
        <w:r w:rsidR="000655A6" w:rsidRPr="00766D27" w:rsidDel="006B7C21">
          <w:rPr>
            <w:highlight w:val="yellow"/>
          </w:rPr>
          <w:delText>PP</w:delText>
        </w:r>
        <w:r w:rsidRPr="00766D27" w:rsidDel="006B7C21">
          <w:rPr>
            <w:highlight w:val="yellow"/>
          </w:rPr>
          <w:delText xml:space="preserve"> TS) (e.g. Annex A (normative): ).</w:delText>
        </w:r>
      </w:del>
    </w:p>
    <w:p w14:paraId="7C83BEF1" w14:textId="73DBEFEE" w:rsidR="00080512" w:rsidRPr="00766D27" w:rsidDel="006B7C21" w:rsidRDefault="00080512">
      <w:pPr>
        <w:pStyle w:val="EX"/>
        <w:rPr>
          <w:del w:id="468" w:author="Ahsan, Saba " w:date="2021-08-12T23:45:00Z"/>
          <w:highlight w:val="yellow"/>
        </w:rPr>
      </w:pPr>
      <w:del w:id="469" w:author="Ahsan, Saba " w:date="2021-08-12T23:45:00Z">
        <w:r w:rsidRPr="00766D27" w:rsidDel="006B7C21">
          <w:rPr>
            <w:highlight w:val="yellow"/>
          </w:rPr>
          <w:delText>Heading 9:</w:delText>
        </w:r>
        <w:r w:rsidRPr="00766D27" w:rsidDel="006B7C21">
          <w:rPr>
            <w:highlight w:val="yellow"/>
          </w:rPr>
          <w:tab/>
          <w:delText>Used for Main Annex titles in Reports (3G</w:delText>
        </w:r>
        <w:r w:rsidR="000655A6" w:rsidRPr="00766D27" w:rsidDel="006B7C21">
          <w:rPr>
            <w:highlight w:val="yellow"/>
          </w:rPr>
          <w:delText>PP</w:delText>
        </w:r>
        <w:r w:rsidRPr="00766D27" w:rsidDel="006B7C21">
          <w:rPr>
            <w:highlight w:val="yellow"/>
          </w:rPr>
          <w:delText xml:space="preserve"> TR) (e.g. Annex A: ).</w:delText>
        </w:r>
      </w:del>
    </w:p>
    <w:p w14:paraId="65411A29" w14:textId="3FBFBE6C" w:rsidR="00080512" w:rsidRPr="00766D27" w:rsidDel="006B7C21" w:rsidRDefault="00080512">
      <w:pPr>
        <w:pStyle w:val="Heading2"/>
        <w:rPr>
          <w:del w:id="470" w:author="Ahsan, Saba " w:date="2021-08-12T23:45:00Z"/>
          <w:highlight w:val="yellow"/>
        </w:rPr>
      </w:pPr>
      <w:bookmarkStart w:id="471" w:name="_Toc74002993"/>
      <w:del w:id="472" w:author="Ahsan, Saba " w:date="2021-08-12T23:45:00Z">
        <w:r w:rsidRPr="00766D27" w:rsidDel="006B7C21">
          <w:rPr>
            <w:highlight w:val="yellow"/>
          </w:rPr>
          <w:delText>4.2</w:delText>
        </w:r>
        <w:r w:rsidRPr="00766D27" w:rsidDel="006B7C21">
          <w:rPr>
            <w:highlight w:val="yellow"/>
          </w:rPr>
          <w:tab/>
          <w:delText>Other common styles</w:delText>
        </w:r>
        <w:bookmarkEnd w:id="471"/>
      </w:del>
    </w:p>
    <w:p w14:paraId="0D95856B" w14:textId="227C40CF" w:rsidR="00080512" w:rsidRPr="00766D27" w:rsidDel="006B7C21" w:rsidRDefault="00080512">
      <w:pPr>
        <w:pStyle w:val="EX"/>
        <w:rPr>
          <w:del w:id="473" w:author="Ahsan, Saba " w:date="2021-08-12T23:45:00Z"/>
          <w:highlight w:val="yellow"/>
        </w:rPr>
      </w:pPr>
      <w:del w:id="474" w:author="Ahsan, Saba " w:date="2021-08-12T23:45:00Z">
        <w:r w:rsidRPr="00766D27" w:rsidDel="006B7C21">
          <w:rPr>
            <w:highlight w:val="yellow"/>
          </w:rPr>
          <w:delText>Normal:</w:delText>
        </w:r>
        <w:r w:rsidRPr="00766D27" w:rsidDel="006B7C21">
          <w:rPr>
            <w:highlight w:val="yellow"/>
          </w:rPr>
          <w:tab/>
          <w:delText>Used for main document text.</w:delText>
        </w:r>
      </w:del>
    </w:p>
    <w:p w14:paraId="3C2C0A46" w14:textId="0A0689E8" w:rsidR="00080512" w:rsidRPr="00766D27" w:rsidDel="006B7C21" w:rsidRDefault="00080512">
      <w:pPr>
        <w:pStyle w:val="EX"/>
        <w:rPr>
          <w:del w:id="475" w:author="Ahsan, Saba " w:date="2021-08-12T23:45:00Z"/>
          <w:highlight w:val="yellow"/>
        </w:rPr>
      </w:pPr>
      <w:del w:id="476" w:author="Ahsan, Saba " w:date="2021-08-12T23:45:00Z">
        <w:r w:rsidRPr="00766D27" w:rsidDel="006B7C21">
          <w:rPr>
            <w:highlight w:val="yellow"/>
          </w:rPr>
          <w:lastRenderedPageBreak/>
          <w:delText>NO:</w:delText>
        </w:r>
        <w:r w:rsidRPr="00766D27" w:rsidDel="006B7C21">
          <w:rPr>
            <w:highlight w:val="yellow"/>
          </w:rPr>
          <w:tab/>
          <w:delText>Used for Notes in the text (Allows Tab and Indent). See example below.</w:delText>
        </w:r>
      </w:del>
    </w:p>
    <w:p w14:paraId="0093064F" w14:textId="253D2D3E" w:rsidR="00080512" w:rsidRPr="00766D27" w:rsidDel="006B7C21" w:rsidRDefault="00080512">
      <w:pPr>
        <w:pStyle w:val="EX"/>
        <w:rPr>
          <w:del w:id="477" w:author="Ahsan, Saba " w:date="2021-08-12T23:45:00Z"/>
          <w:highlight w:val="yellow"/>
        </w:rPr>
      </w:pPr>
      <w:del w:id="478" w:author="Ahsan, Saba " w:date="2021-08-12T23:45:00Z">
        <w:r w:rsidRPr="00766D27" w:rsidDel="006B7C21">
          <w:rPr>
            <w:highlight w:val="yellow"/>
          </w:rPr>
          <w:delText>NW:</w:delText>
        </w:r>
        <w:r w:rsidRPr="00766D27" w:rsidDel="006B7C21">
          <w:rPr>
            <w:highlight w:val="yellow"/>
          </w:rPr>
          <w:tab/>
          <w:delText>Same as NO, but Without line space after. Used when there are many notes in sequence.</w:delText>
        </w:r>
      </w:del>
    </w:p>
    <w:p w14:paraId="2365C73D" w14:textId="31EDD66E" w:rsidR="00080512" w:rsidRPr="00766D27" w:rsidDel="006B7C21" w:rsidRDefault="00080512">
      <w:pPr>
        <w:pStyle w:val="NW"/>
        <w:rPr>
          <w:del w:id="479" w:author="Ahsan, Saba " w:date="2021-08-12T23:45:00Z"/>
          <w:highlight w:val="yellow"/>
        </w:rPr>
      </w:pPr>
      <w:del w:id="480" w:author="Ahsan, Saba " w:date="2021-08-12T23:45:00Z">
        <w:r w:rsidRPr="00766D27" w:rsidDel="006B7C21">
          <w:rPr>
            <w:highlight w:val="yellow"/>
          </w:rPr>
          <w:delText>NOTE 1:</w:delText>
        </w:r>
        <w:r w:rsidRPr="00766D27" w:rsidDel="006B7C21">
          <w:rPr>
            <w:highlight w:val="yellow"/>
          </w:rPr>
          <w:tab/>
          <w:delText>This is an example of a note formatted in style NW. The style is designed to allow space for note numbering and line wrap with a hanging indent. There is no line space after.</w:delText>
        </w:r>
      </w:del>
    </w:p>
    <w:p w14:paraId="12992E07" w14:textId="473A092A" w:rsidR="00080512" w:rsidRPr="00766D27" w:rsidDel="006B7C21" w:rsidRDefault="00080512">
      <w:pPr>
        <w:pStyle w:val="NO"/>
        <w:rPr>
          <w:del w:id="481" w:author="Ahsan, Saba " w:date="2021-08-12T23:45:00Z"/>
          <w:highlight w:val="yellow"/>
        </w:rPr>
      </w:pPr>
      <w:del w:id="482" w:author="Ahsan, Saba " w:date="2021-08-12T23:45:00Z">
        <w:r w:rsidRPr="00766D27" w:rsidDel="006B7C21">
          <w:rPr>
            <w:highlight w:val="yellow"/>
          </w:rPr>
          <w:delText>NOTE 2:</w:delText>
        </w:r>
        <w:r w:rsidRPr="00766D27" w:rsidDel="006B7C21">
          <w:rPr>
            <w:highlight w:val="yellow"/>
          </w:rPr>
          <w:tab/>
          <w:delText>This is an example of a note formatted in style NO. The style is designed to allow space for note numbering and line wrap with a hanging indent. There is a line space after.</w:delText>
        </w:r>
      </w:del>
    </w:p>
    <w:p w14:paraId="198790BC" w14:textId="4631A1D0" w:rsidR="00080512" w:rsidRPr="00766D27" w:rsidDel="006B7C21" w:rsidRDefault="00080512">
      <w:pPr>
        <w:pStyle w:val="EX"/>
        <w:rPr>
          <w:del w:id="483" w:author="Ahsan, Saba " w:date="2021-08-12T23:45:00Z"/>
          <w:highlight w:val="yellow"/>
        </w:rPr>
      </w:pPr>
      <w:del w:id="484" w:author="Ahsan, Saba " w:date="2021-08-12T23:45:00Z">
        <w:r w:rsidRPr="00766D27" w:rsidDel="006B7C21">
          <w:rPr>
            <w:highlight w:val="yellow"/>
          </w:rPr>
          <w:delText>Bullet styles:</w:delText>
        </w:r>
        <w:r w:rsidRPr="00766D27" w:rsidDel="006B7C21">
          <w:rPr>
            <w:highlight w:val="yellow"/>
          </w:rPr>
          <w:tab/>
          <w:delText>The following bullet styles are provided.</w:delText>
        </w:r>
      </w:del>
    </w:p>
    <w:p w14:paraId="00C83163" w14:textId="08273186" w:rsidR="00080512" w:rsidRPr="00766D27" w:rsidDel="006B7C21" w:rsidRDefault="00080512">
      <w:pPr>
        <w:pStyle w:val="B1"/>
        <w:rPr>
          <w:del w:id="485" w:author="Ahsan, Saba " w:date="2021-08-12T23:45:00Z"/>
          <w:highlight w:val="yellow"/>
        </w:rPr>
      </w:pPr>
      <w:del w:id="486" w:author="Ahsan, Saba " w:date="2021-08-12T23:45:00Z">
        <w:r w:rsidRPr="00766D27" w:rsidDel="006B7C21">
          <w:rPr>
            <w:highlight w:val="yellow"/>
          </w:rPr>
          <w:delText>B1:</w:delText>
        </w:r>
        <w:r w:rsidRPr="00766D27" w:rsidDel="006B7C21">
          <w:rPr>
            <w:highlight w:val="yellow"/>
          </w:rPr>
          <w:tab/>
          <w:delText>Bullet level 1 for main bullet points.</w:delText>
        </w:r>
      </w:del>
    </w:p>
    <w:p w14:paraId="1B1B5DD3" w14:textId="3B4172D0" w:rsidR="00080512" w:rsidRPr="00766D27" w:rsidDel="006B7C21" w:rsidRDefault="00080512">
      <w:pPr>
        <w:pStyle w:val="B2"/>
        <w:rPr>
          <w:del w:id="487" w:author="Ahsan, Saba " w:date="2021-08-12T23:45:00Z"/>
          <w:highlight w:val="yellow"/>
        </w:rPr>
      </w:pPr>
      <w:del w:id="488" w:author="Ahsan, Saba " w:date="2021-08-12T23:45:00Z">
        <w:r w:rsidRPr="00766D27" w:rsidDel="006B7C21">
          <w:rPr>
            <w:highlight w:val="yellow"/>
          </w:rPr>
          <w:delText>B2:</w:delText>
        </w:r>
        <w:r w:rsidRPr="00766D27" w:rsidDel="006B7C21">
          <w:rPr>
            <w:highlight w:val="yellow"/>
          </w:rPr>
          <w:tab/>
          <w:delText>Bullet level 2 for sub bullets.</w:delText>
        </w:r>
      </w:del>
    </w:p>
    <w:p w14:paraId="03EB21FD" w14:textId="66EC0508" w:rsidR="00080512" w:rsidRPr="00766D27" w:rsidDel="006B7C21" w:rsidRDefault="00080512">
      <w:pPr>
        <w:pStyle w:val="B3"/>
        <w:rPr>
          <w:del w:id="489" w:author="Ahsan, Saba " w:date="2021-08-12T23:45:00Z"/>
          <w:highlight w:val="yellow"/>
        </w:rPr>
      </w:pPr>
      <w:del w:id="490" w:author="Ahsan, Saba " w:date="2021-08-12T23:45:00Z">
        <w:r w:rsidRPr="00766D27" w:rsidDel="006B7C21">
          <w:rPr>
            <w:highlight w:val="yellow"/>
          </w:rPr>
          <w:delText>B3-B5:</w:delText>
        </w:r>
        <w:r w:rsidRPr="00766D27" w:rsidDel="006B7C21">
          <w:rPr>
            <w:highlight w:val="yellow"/>
          </w:rPr>
          <w:tab/>
          <w:delText>for further sub bullets.</w:delText>
        </w:r>
      </w:del>
    </w:p>
    <w:p w14:paraId="6E83A253" w14:textId="0CF44513" w:rsidR="00080512" w:rsidRPr="00766D27" w:rsidDel="006B7C21" w:rsidRDefault="00080512">
      <w:pPr>
        <w:pStyle w:val="NO"/>
        <w:rPr>
          <w:del w:id="491" w:author="Ahsan, Saba " w:date="2021-08-12T23:45:00Z"/>
          <w:highlight w:val="yellow"/>
        </w:rPr>
      </w:pPr>
      <w:del w:id="492" w:author="Ahsan, Saba " w:date="2021-08-12T23:45:00Z">
        <w:r w:rsidRPr="00766D27" w:rsidDel="006B7C21">
          <w:rPr>
            <w:highlight w:val="yellow"/>
          </w:rPr>
          <w:delText>NOTE:</w:delText>
        </w:r>
        <w:r w:rsidRPr="00766D27" w:rsidDel="006B7C21">
          <w:rPr>
            <w:highlight w:val="yellow"/>
          </w:rPr>
          <w:tab/>
          <w:delText xml:space="preserve">Bullets are usually formatted manually, using a hyphen ( - ) or alphanumeric identifiers: a), b), or 1), 2) etc. followed by a tab character. </w:delText>
        </w:r>
        <w:r w:rsidRPr="00766D27" w:rsidDel="006B7C21">
          <w:rPr>
            <w:b/>
            <w:highlight w:val="yellow"/>
          </w:rPr>
          <w:delText>Automatic bullet features should not be used</w:delText>
        </w:r>
        <w:r w:rsidRPr="00766D27" w:rsidDel="006B7C21">
          <w:rPr>
            <w:highlight w:val="yellow"/>
          </w:rPr>
          <w:delText xml:space="preserve"> as they may be lost if template styles are re-applied later.</w:delText>
        </w:r>
      </w:del>
    </w:p>
    <w:p w14:paraId="4AF74BEE" w14:textId="6F17A9CC" w:rsidR="00080512" w:rsidRPr="00766D27" w:rsidDel="006B7C21" w:rsidRDefault="00080512">
      <w:pPr>
        <w:pStyle w:val="EX"/>
        <w:rPr>
          <w:del w:id="493" w:author="Ahsan, Saba " w:date="2021-08-12T23:45:00Z"/>
          <w:highlight w:val="yellow"/>
        </w:rPr>
      </w:pPr>
      <w:del w:id="494" w:author="Ahsan, Saba " w:date="2021-08-12T23:45:00Z">
        <w:r w:rsidRPr="00766D27" w:rsidDel="006B7C21">
          <w:rPr>
            <w:highlight w:val="yellow"/>
          </w:rPr>
          <w:delText>Table styles:</w:delText>
        </w:r>
        <w:r w:rsidRPr="00766D27" w:rsidDel="006B7C21">
          <w:rPr>
            <w:highlight w:val="yellow"/>
          </w:rPr>
          <w:tab/>
        </w:r>
        <w:r w:rsidRPr="00766D27" w:rsidDel="006B7C21">
          <w:rPr>
            <w:b/>
            <w:highlight w:val="yellow"/>
          </w:rPr>
          <w:delText>TAH</w:delText>
        </w:r>
        <w:r w:rsidRPr="00766D27" w:rsidDel="006B7C21">
          <w:rPr>
            <w:highlight w:val="yellow"/>
          </w:rPr>
          <w:delText xml:space="preserve">, </w:delText>
        </w:r>
        <w:r w:rsidRPr="00766D27" w:rsidDel="006B7C21">
          <w:rPr>
            <w:b/>
            <w:highlight w:val="yellow"/>
          </w:rPr>
          <w:delText>TAL</w:delText>
        </w:r>
        <w:r w:rsidRPr="00766D27" w:rsidDel="006B7C21">
          <w:rPr>
            <w:highlight w:val="yellow"/>
          </w:rPr>
          <w:delText xml:space="preserve">, </w:delText>
        </w:r>
        <w:r w:rsidRPr="00766D27" w:rsidDel="006B7C21">
          <w:rPr>
            <w:b/>
            <w:highlight w:val="yellow"/>
          </w:rPr>
          <w:delText>TAC</w:delText>
        </w:r>
        <w:r w:rsidRPr="00766D27" w:rsidDel="006B7C21">
          <w:rPr>
            <w:highlight w:val="yellow"/>
          </w:rPr>
          <w:delText xml:space="preserve">, </w:delText>
        </w:r>
        <w:r w:rsidRPr="00766D27" w:rsidDel="006B7C21">
          <w:rPr>
            <w:b/>
            <w:highlight w:val="yellow"/>
          </w:rPr>
          <w:delText>TAR</w:delText>
        </w:r>
        <w:r w:rsidRPr="00766D27" w:rsidDel="006B7C21">
          <w:rPr>
            <w:highlight w:val="yellow"/>
          </w:rPr>
          <w:delText xml:space="preserve">, </w:delText>
        </w:r>
        <w:r w:rsidRPr="00766D27" w:rsidDel="006B7C21">
          <w:rPr>
            <w:b/>
            <w:highlight w:val="yellow"/>
          </w:rPr>
          <w:delText>TAN</w:delText>
        </w:r>
        <w:r w:rsidRPr="00766D27" w:rsidDel="006B7C21">
          <w:rPr>
            <w:highlight w:val="yellow"/>
          </w:rPr>
          <w:delText xml:space="preserve">, for </w:delText>
        </w:r>
        <w:r w:rsidRPr="00766D27" w:rsidDel="006B7C21">
          <w:rPr>
            <w:b/>
            <w:highlight w:val="yellow"/>
          </w:rPr>
          <w:delText>TA</w:delText>
        </w:r>
        <w:r w:rsidRPr="00766D27" w:rsidDel="006B7C21">
          <w:rPr>
            <w:highlight w:val="yellow"/>
          </w:rPr>
          <w:delText xml:space="preserve">ble </w:delText>
        </w:r>
        <w:r w:rsidRPr="00766D27" w:rsidDel="006B7C21">
          <w:rPr>
            <w:b/>
            <w:highlight w:val="yellow"/>
          </w:rPr>
          <w:delText>H</w:delText>
        </w:r>
        <w:r w:rsidRPr="00766D27" w:rsidDel="006B7C21">
          <w:rPr>
            <w:highlight w:val="yellow"/>
          </w:rPr>
          <w:delText xml:space="preserve">eaders, </w:delText>
        </w:r>
        <w:r w:rsidRPr="00766D27" w:rsidDel="006B7C21">
          <w:rPr>
            <w:b/>
            <w:highlight w:val="yellow"/>
          </w:rPr>
          <w:delText>L</w:delText>
        </w:r>
        <w:r w:rsidRPr="00766D27" w:rsidDel="006B7C21">
          <w:rPr>
            <w:highlight w:val="yellow"/>
          </w:rPr>
          <w:delText xml:space="preserve">eft justified, </w:delText>
        </w:r>
        <w:r w:rsidRPr="00766D27" w:rsidDel="006B7C21">
          <w:rPr>
            <w:b/>
            <w:highlight w:val="yellow"/>
          </w:rPr>
          <w:delText>C</w:delText>
        </w:r>
        <w:r w:rsidRPr="00766D27" w:rsidDel="006B7C21">
          <w:rPr>
            <w:highlight w:val="yellow"/>
          </w:rPr>
          <w:delText xml:space="preserve">entred, </w:delText>
        </w:r>
        <w:r w:rsidRPr="00766D27" w:rsidDel="006B7C21">
          <w:rPr>
            <w:b/>
            <w:highlight w:val="yellow"/>
          </w:rPr>
          <w:delText>R</w:delText>
        </w:r>
        <w:r w:rsidRPr="00766D27" w:rsidDel="006B7C21">
          <w:rPr>
            <w:highlight w:val="yellow"/>
          </w:rPr>
          <w:delText xml:space="preserve">ight justified and </w:delText>
        </w:r>
        <w:r w:rsidRPr="00766D27" w:rsidDel="006B7C21">
          <w:rPr>
            <w:b/>
            <w:highlight w:val="yellow"/>
          </w:rPr>
          <w:delText>N</w:delText>
        </w:r>
        <w:r w:rsidRPr="00766D27" w:rsidDel="006B7C21">
          <w:rPr>
            <w:highlight w:val="yellow"/>
          </w:rPr>
          <w:delText xml:space="preserve">otes in tables: Style </w:delText>
        </w:r>
        <w:r w:rsidRPr="00766D27" w:rsidDel="006B7C21">
          <w:rPr>
            <w:b/>
            <w:highlight w:val="yellow"/>
          </w:rPr>
          <w:delText>TH</w:delText>
        </w:r>
        <w:r w:rsidRPr="00766D27" w:rsidDel="006B7C21">
          <w:rPr>
            <w:highlight w:val="yellow"/>
          </w:rPr>
          <w:delText xml:space="preserve"> is used for the </w:delText>
        </w:r>
        <w:r w:rsidRPr="00766D27" w:rsidDel="006B7C21">
          <w:rPr>
            <w:b/>
            <w:highlight w:val="yellow"/>
          </w:rPr>
          <w:delText>T</w:delText>
        </w:r>
        <w:r w:rsidRPr="00766D27" w:rsidDel="006B7C21">
          <w:rPr>
            <w:highlight w:val="yellow"/>
          </w:rPr>
          <w:delText xml:space="preserve">able </w:delText>
        </w:r>
        <w:r w:rsidRPr="00766D27" w:rsidDel="006B7C21">
          <w:rPr>
            <w:b/>
            <w:highlight w:val="yellow"/>
          </w:rPr>
          <w:delText>H</w:delText>
        </w:r>
        <w:r w:rsidRPr="00766D27" w:rsidDel="006B7C21">
          <w:rPr>
            <w:highlight w:val="yellow"/>
          </w:rPr>
          <w:delText>eading (title or caption). See example below.</w:delText>
        </w:r>
      </w:del>
    </w:p>
    <w:p w14:paraId="0C28B405" w14:textId="34320AB5" w:rsidR="00080512" w:rsidRPr="00766D27" w:rsidDel="006B7C21" w:rsidRDefault="00080512">
      <w:pPr>
        <w:pStyle w:val="TH"/>
        <w:rPr>
          <w:del w:id="495" w:author="Ahsan, Saba " w:date="2021-08-12T23:45:00Z"/>
          <w:highlight w:val="yellow"/>
        </w:rPr>
      </w:pPr>
      <w:del w:id="496" w:author="Ahsan, Saba " w:date="2021-08-12T23:45:00Z">
        <w:r w:rsidRPr="00766D27" w:rsidDel="006B7C21">
          <w:rPr>
            <w:highlight w:val="yellow"/>
          </w:rPr>
          <w:delText xml:space="preserve">Table 1: Example of </w:delText>
        </w:r>
        <w:r w:rsidR="005D7526" w:rsidRPr="00766D27" w:rsidDel="006B7C21">
          <w:rPr>
            <w:highlight w:val="yellow"/>
          </w:rPr>
          <w:delText>t</w:delText>
        </w:r>
        <w:r w:rsidRPr="00766D27" w:rsidDel="006B7C21">
          <w:rPr>
            <w:highlight w:val="yellow"/>
          </w:rPr>
          <w:delText>able styles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766D27" w:rsidDel="006B7C21" w14:paraId="74241C48" w14:textId="7373F39C" w:rsidTr="004D3578">
        <w:trPr>
          <w:jc w:val="center"/>
          <w:del w:id="497" w:author="Ahsan, Saba " w:date="2021-08-12T23:45:00Z"/>
        </w:trPr>
        <w:tc>
          <w:tcPr>
            <w:tcW w:w="2464" w:type="dxa"/>
            <w:shd w:val="clear" w:color="auto" w:fill="D9D9D9"/>
          </w:tcPr>
          <w:p w14:paraId="108ECD08" w14:textId="48623DE0" w:rsidR="00080512" w:rsidRPr="00766D27" w:rsidDel="006B7C21" w:rsidRDefault="00080512">
            <w:pPr>
              <w:pStyle w:val="TAH"/>
              <w:rPr>
                <w:del w:id="498" w:author="Ahsan, Saba " w:date="2021-08-12T23:45:00Z"/>
                <w:highlight w:val="yellow"/>
              </w:rPr>
            </w:pPr>
            <w:del w:id="499" w:author="Ahsan, Saba " w:date="2021-08-12T23:45:00Z">
              <w:r w:rsidRPr="00766D27" w:rsidDel="006B7C21">
                <w:rPr>
                  <w:highlight w:val="yellow"/>
                </w:rPr>
                <w:delText>Col 1 Header (TAH)</w:delText>
              </w:r>
            </w:del>
          </w:p>
        </w:tc>
        <w:tc>
          <w:tcPr>
            <w:tcW w:w="2464" w:type="dxa"/>
            <w:shd w:val="clear" w:color="auto" w:fill="D9D9D9"/>
          </w:tcPr>
          <w:p w14:paraId="515C5BA3" w14:textId="3F6EC319" w:rsidR="00080512" w:rsidRPr="00766D27" w:rsidDel="006B7C21" w:rsidRDefault="00080512">
            <w:pPr>
              <w:pStyle w:val="TAH"/>
              <w:rPr>
                <w:del w:id="500" w:author="Ahsan, Saba " w:date="2021-08-12T23:45:00Z"/>
                <w:highlight w:val="yellow"/>
              </w:rPr>
            </w:pPr>
            <w:del w:id="501" w:author="Ahsan, Saba " w:date="2021-08-12T23:45:00Z">
              <w:r w:rsidRPr="00766D27" w:rsidDel="006B7C21">
                <w:rPr>
                  <w:highlight w:val="yellow"/>
                </w:rPr>
                <w:delText>Col 2 Header (TAH)</w:delText>
              </w:r>
            </w:del>
          </w:p>
        </w:tc>
        <w:tc>
          <w:tcPr>
            <w:tcW w:w="2464" w:type="dxa"/>
            <w:shd w:val="clear" w:color="auto" w:fill="D9D9D9"/>
          </w:tcPr>
          <w:p w14:paraId="5F344ABD" w14:textId="7919F25E" w:rsidR="00080512" w:rsidRPr="00766D27" w:rsidDel="006B7C21" w:rsidRDefault="00080512">
            <w:pPr>
              <w:pStyle w:val="TAH"/>
              <w:rPr>
                <w:del w:id="502" w:author="Ahsan, Saba " w:date="2021-08-12T23:45:00Z"/>
                <w:highlight w:val="yellow"/>
              </w:rPr>
            </w:pPr>
            <w:del w:id="503" w:author="Ahsan, Saba " w:date="2021-08-12T23:45:00Z">
              <w:r w:rsidRPr="00766D27" w:rsidDel="006B7C21">
                <w:rPr>
                  <w:highlight w:val="yellow"/>
                </w:rPr>
                <w:delText>Col 3 Header (TAH)</w:delText>
              </w:r>
            </w:del>
          </w:p>
        </w:tc>
      </w:tr>
      <w:tr w:rsidR="00080512" w:rsidRPr="00766D27" w:rsidDel="006B7C21" w14:paraId="23C144E0" w14:textId="0EE892F7">
        <w:trPr>
          <w:jc w:val="center"/>
          <w:del w:id="504" w:author="Ahsan, Saba " w:date="2021-08-12T23:45:00Z"/>
        </w:trPr>
        <w:tc>
          <w:tcPr>
            <w:tcW w:w="2464" w:type="dxa"/>
          </w:tcPr>
          <w:p w14:paraId="285DFE61" w14:textId="6A91D412" w:rsidR="00080512" w:rsidRPr="00766D27" w:rsidDel="006B7C21" w:rsidRDefault="00080512">
            <w:pPr>
              <w:pStyle w:val="TAL"/>
              <w:rPr>
                <w:del w:id="505" w:author="Ahsan, Saba " w:date="2021-08-12T23:45:00Z"/>
                <w:highlight w:val="yellow"/>
              </w:rPr>
            </w:pPr>
            <w:del w:id="506" w:author="Ahsan, Saba " w:date="2021-08-12T23:45:00Z">
              <w:r w:rsidRPr="00766D27" w:rsidDel="006B7C21">
                <w:rPr>
                  <w:highlight w:val="yellow"/>
                </w:rPr>
                <w:delText>Left Justified (TAL)</w:delText>
              </w:r>
            </w:del>
          </w:p>
        </w:tc>
        <w:tc>
          <w:tcPr>
            <w:tcW w:w="2464" w:type="dxa"/>
          </w:tcPr>
          <w:p w14:paraId="38F48B68" w14:textId="4130838A" w:rsidR="00080512" w:rsidRPr="00766D27" w:rsidDel="006B7C21" w:rsidRDefault="00080512">
            <w:pPr>
              <w:pStyle w:val="TAC"/>
              <w:rPr>
                <w:del w:id="507" w:author="Ahsan, Saba " w:date="2021-08-12T23:45:00Z"/>
                <w:highlight w:val="yellow"/>
              </w:rPr>
            </w:pPr>
            <w:del w:id="508" w:author="Ahsan, Saba " w:date="2021-08-12T23:45:00Z">
              <w:r w:rsidRPr="00766D27" w:rsidDel="006B7C21">
                <w:rPr>
                  <w:highlight w:val="yellow"/>
                </w:rPr>
                <w:delText>Centred (TAC)</w:delText>
              </w:r>
            </w:del>
          </w:p>
        </w:tc>
        <w:tc>
          <w:tcPr>
            <w:tcW w:w="2464" w:type="dxa"/>
          </w:tcPr>
          <w:p w14:paraId="1894E927" w14:textId="2C7490ED" w:rsidR="00080512" w:rsidRPr="00766D27" w:rsidDel="006B7C21" w:rsidRDefault="00080512">
            <w:pPr>
              <w:pStyle w:val="TAR"/>
              <w:rPr>
                <w:del w:id="509" w:author="Ahsan, Saba " w:date="2021-08-12T23:45:00Z"/>
                <w:highlight w:val="yellow"/>
              </w:rPr>
            </w:pPr>
            <w:del w:id="510" w:author="Ahsan, Saba " w:date="2021-08-12T23:45:00Z">
              <w:r w:rsidRPr="00766D27" w:rsidDel="006B7C21">
                <w:rPr>
                  <w:highlight w:val="yellow"/>
                </w:rPr>
                <w:delText>Right Justified (TAR)</w:delText>
              </w:r>
            </w:del>
          </w:p>
        </w:tc>
      </w:tr>
      <w:tr w:rsidR="00080512" w:rsidRPr="00766D27" w:rsidDel="006B7C21" w14:paraId="5BCC3DE7" w14:textId="621B584A">
        <w:trPr>
          <w:cantSplit/>
          <w:jc w:val="center"/>
          <w:del w:id="511" w:author="Ahsan, Saba " w:date="2021-08-12T23:45:00Z"/>
        </w:trPr>
        <w:tc>
          <w:tcPr>
            <w:tcW w:w="7392" w:type="dxa"/>
            <w:gridSpan w:val="3"/>
          </w:tcPr>
          <w:p w14:paraId="487C18B2" w14:textId="35FA65AC" w:rsidR="00080512" w:rsidRPr="00766D27" w:rsidDel="006B7C21" w:rsidRDefault="00080512">
            <w:pPr>
              <w:pStyle w:val="TAN"/>
              <w:rPr>
                <w:del w:id="512" w:author="Ahsan, Saba " w:date="2021-08-12T23:45:00Z"/>
                <w:highlight w:val="yellow"/>
              </w:rPr>
            </w:pPr>
            <w:del w:id="513" w:author="Ahsan, Saba " w:date="2021-08-12T23:45:00Z">
              <w:r w:rsidRPr="00766D27" w:rsidDel="006B7C21">
                <w:rPr>
                  <w:highlight w:val="yellow"/>
                </w:rPr>
                <w:delText>NOTE:</w:delText>
              </w:r>
              <w:r w:rsidRPr="00766D27" w:rsidDel="006B7C21">
                <w:rPr>
                  <w:highlight w:val="yellow"/>
                </w:rPr>
                <w:tab/>
                <w:delText>A special style is provided for notes within a table (TAN).</w:delText>
              </w:r>
            </w:del>
          </w:p>
        </w:tc>
      </w:tr>
    </w:tbl>
    <w:p w14:paraId="456FAD92" w14:textId="4E1702CC" w:rsidR="00080512" w:rsidRPr="00766D27" w:rsidDel="006B7C21" w:rsidRDefault="00080512">
      <w:pPr>
        <w:rPr>
          <w:del w:id="514" w:author="Ahsan, Saba " w:date="2021-08-12T23:45:00Z"/>
          <w:highlight w:val="yellow"/>
        </w:rPr>
      </w:pPr>
    </w:p>
    <w:p w14:paraId="68628E08" w14:textId="66EF8124" w:rsidR="005D7526" w:rsidRPr="00766D27" w:rsidDel="006B7C21" w:rsidRDefault="005D7526" w:rsidP="005D7526">
      <w:pPr>
        <w:pStyle w:val="Guidance"/>
        <w:rPr>
          <w:del w:id="515" w:author="Ahsan, Saba " w:date="2021-08-12T23:45:00Z"/>
          <w:highlight w:val="yellow"/>
        </w:rPr>
      </w:pPr>
      <w:del w:id="516" w:author="Ahsan, Saba " w:date="2021-08-12T23:45:00Z">
        <w:r w:rsidRPr="00766D27" w:rsidDel="006B7C21">
          <w:rPr>
            <w:highlight w:val="yellow"/>
          </w:rPr>
          <w:delTex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delText>
        </w:r>
      </w:del>
    </w:p>
    <w:p w14:paraId="27EFBA80" w14:textId="178950C2" w:rsidR="00080512" w:rsidRPr="00766D27" w:rsidDel="006B7C21" w:rsidRDefault="00080512">
      <w:pPr>
        <w:pStyle w:val="EX"/>
        <w:rPr>
          <w:del w:id="517" w:author="Ahsan, Saba " w:date="2021-08-12T23:45:00Z"/>
          <w:highlight w:val="yellow"/>
        </w:rPr>
      </w:pPr>
      <w:del w:id="518" w:author="Ahsan, Saba " w:date="2021-08-12T23:45:00Z">
        <w:r w:rsidRPr="00766D27" w:rsidDel="006B7C21">
          <w:rPr>
            <w:highlight w:val="yellow"/>
          </w:rPr>
          <w:delText xml:space="preserve">Figure </w:delText>
        </w:r>
        <w:r w:rsidR="002B6339" w:rsidRPr="00766D27" w:rsidDel="006B7C21">
          <w:rPr>
            <w:highlight w:val="yellow"/>
          </w:rPr>
          <w:delText>s</w:delText>
        </w:r>
        <w:r w:rsidRPr="00766D27" w:rsidDel="006B7C21">
          <w:rPr>
            <w:highlight w:val="yellow"/>
          </w:rPr>
          <w:delText>tyles:</w:delText>
        </w:r>
        <w:r w:rsidRPr="00766D27" w:rsidDel="006B7C21">
          <w:rPr>
            <w:highlight w:val="yellow"/>
          </w:rPr>
          <w:tab/>
          <w:delText>Figures and graphics are formatted with style "</w:delText>
        </w:r>
        <w:r w:rsidRPr="00766D27" w:rsidDel="006B7C21">
          <w:rPr>
            <w:b/>
            <w:highlight w:val="yellow"/>
          </w:rPr>
          <w:delText>TH</w:delText>
        </w:r>
        <w:r w:rsidRPr="00766D27" w:rsidDel="006B7C21">
          <w:rPr>
            <w:highlight w:val="yellow"/>
          </w:rPr>
          <w:delText xml:space="preserve">" which keeps the figure with the following paragraph, usually the figure title. </w:delText>
        </w:r>
        <w:r w:rsidRPr="00766D27" w:rsidDel="006B7C21">
          <w:rPr>
            <w:b/>
            <w:highlight w:val="yellow"/>
          </w:rPr>
          <w:delText>F</w:delText>
        </w:r>
        <w:r w:rsidRPr="00766D27" w:rsidDel="006B7C21">
          <w:rPr>
            <w:highlight w:val="yellow"/>
          </w:rPr>
          <w:delText xml:space="preserve">igure </w:delText>
        </w:r>
        <w:r w:rsidRPr="00766D27" w:rsidDel="006B7C21">
          <w:rPr>
            <w:b/>
            <w:highlight w:val="yellow"/>
          </w:rPr>
          <w:delText>T</w:delText>
        </w:r>
        <w:r w:rsidRPr="00766D27" w:rsidDel="006B7C21">
          <w:rPr>
            <w:highlight w:val="yellow"/>
          </w:rPr>
          <w:delText>itles (captions) are formatted with style "</w:delText>
        </w:r>
        <w:r w:rsidRPr="00766D27" w:rsidDel="006B7C21">
          <w:rPr>
            <w:b/>
            <w:highlight w:val="yellow"/>
          </w:rPr>
          <w:delText>TF</w:delText>
        </w:r>
        <w:r w:rsidRPr="00766D27" w:rsidDel="006B7C21">
          <w:rPr>
            <w:highlight w:val="yellow"/>
          </w:rPr>
          <w:delText>". See example below.</w:delText>
        </w:r>
      </w:del>
    </w:p>
    <w:bookmarkStart w:id="519" w:name="_MON_1288076978"/>
    <w:bookmarkEnd w:id="519"/>
    <w:p w14:paraId="32D28210" w14:textId="15453B5B" w:rsidR="00080512" w:rsidRPr="00766D27" w:rsidDel="006B7C21" w:rsidRDefault="00653B24">
      <w:pPr>
        <w:pStyle w:val="TH"/>
        <w:rPr>
          <w:del w:id="520" w:author="Ahsan, Saba " w:date="2021-08-12T23:45:00Z"/>
          <w:highlight w:val="yellow"/>
        </w:rPr>
      </w:pPr>
      <w:del w:id="521" w:author="Ahsan, Saba " w:date="2021-08-12T23:45:00Z">
        <w:r w:rsidRPr="004D3578" w:rsidDel="006B7C21">
          <w:rPr>
            <w:noProof/>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5pt;height:138.5pt;mso-width-percent:0;mso-height-percent:0;mso-width-percent:0;mso-height-percent:0" o:ole="">
              <v:imagedata r:id="rId36" o:title=""/>
            </v:shape>
            <o:OLEObject Type="Embed" ProgID="Word.Picture.8" ShapeID="_x0000_i1025" DrawAspect="Content" ObjectID="_1690318110" r:id="rId37"/>
          </w:object>
        </w:r>
      </w:del>
    </w:p>
    <w:p w14:paraId="50D4772E" w14:textId="33B10FCD" w:rsidR="00080512" w:rsidRPr="004D3578" w:rsidDel="006B7C21" w:rsidRDefault="00080512">
      <w:pPr>
        <w:pStyle w:val="TF"/>
        <w:rPr>
          <w:del w:id="522" w:author="Ahsan, Saba " w:date="2021-08-12T23:45:00Z"/>
        </w:rPr>
      </w:pPr>
      <w:del w:id="523" w:author="Ahsan, Saba " w:date="2021-08-12T23:45:00Z">
        <w:r w:rsidRPr="00766D27" w:rsidDel="006B7C21">
          <w:rPr>
            <w:highlight w:val="yellow"/>
          </w:rPr>
          <w:delText>Figure 1: Example figure layout. To remove "float over text" select the graphic and "Format Object ..." - De</w:delText>
        </w:r>
        <w:r w:rsidRPr="00766D27" w:rsidDel="006B7C21">
          <w:rPr>
            <w:highlight w:val="yellow"/>
          </w:rPr>
          <w:noBreakHyphen/>
          <w:delText>select "float over text" in the Position Tab</w:delText>
        </w:r>
      </w:del>
    </w:p>
    <w:p w14:paraId="01ECF19D" w14:textId="2AB7FFEB" w:rsidR="00080512" w:rsidRPr="004D3578" w:rsidDel="006B7C21" w:rsidRDefault="00080512">
      <w:pPr>
        <w:rPr>
          <w:del w:id="524" w:author="Ahsan, Saba " w:date="2021-08-12T23:45:00Z"/>
        </w:rPr>
      </w:pPr>
    </w:p>
    <w:p w14:paraId="15EA6218" w14:textId="356646B0" w:rsidR="006B30D0" w:rsidRPr="004D3578" w:rsidRDefault="00D9134D" w:rsidP="00766D27">
      <w:pPr>
        <w:pStyle w:val="Heading1"/>
        <w:ind w:left="0" w:firstLine="0"/>
      </w:pPr>
      <w:bookmarkStart w:id="525" w:name="tsgNames"/>
      <w:bookmarkStart w:id="526" w:name="startOfAnnexes"/>
      <w:bookmarkEnd w:id="525"/>
      <w:bookmarkEnd w:id="526"/>
      <w:r>
        <w:br w:type="page"/>
      </w:r>
      <w:r w:rsidR="00E2563B" w:rsidRPr="004D3578">
        <w:lastRenderedPageBreak/>
        <w:t xml:space="preserve"> </w:t>
      </w:r>
      <w:bookmarkStart w:id="527" w:name="_Toc74002994"/>
      <w:r w:rsidR="006B30D0" w:rsidRPr="004D3578">
        <w:t>Annex &lt;</w:t>
      </w:r>
      <w:r w:rsidR="00E2563B">
        <w:t>A</w:t>
      </w:r>
      <w:r w:rsidR="006B30D0" w:rsidRPr="004D3578">
        <w:t>&gt;:</w:t>
      </w:r>
      <w:r w:rsidR="006B30D0" w:rsidRPr="004D3578">
        <w:br/>
        <w:t>&lt;</w:t>
      </w:r>
      <w:r w:rsidR="00766D27">
        <w:t>A</w:t>
      </w:r>
      <w:r w:rsidR="006B30D0" w:rsidRPr="004D3578">
        <w:t>nnex title&gt;</w:t>
      </w:r>
      <w:bookmarkEnd w:id="527"/>
    </w:p>
    <w:p w14:paraId="5BC1F8B3" w14:textId="52055529" w:rsidR="006B30D0" w:rsidRDefault="00766D27" w:rsidP="006B30D0">
      <w:pPr>
        <w:pStyle w:val="Guidance"/>
      </w:pPr>
      <w:r w:rsidRPr="00766D27">
        <w:rPr>
          <w:highlight w:val="yellow"/>
        </w:rPr>
        <w:t>Abc.</w:t>
      </w:r>
    </w:p>
    <w:p w14:paraId="3B6EDDE5" w14:textId="77777777" w:rsidR="006B30D0" w:rsidRPr="004D3578" w:rsidRDefault="006B30D0"/>
    <w:p w14:paraId="27435F21" w14:textId="77777777" w:rsidR="002675F0" w:rsidRPr="004D3578" w:rsidRDefault="002675F0" w:rsidP="002675F0">
      <w:pPr>
        <w:pStyle w:val="Heading8"/>
      </w:pPr>
      <w:r>
        <w:br w:type="page"/>
      </w:r>
      <w:bookmarkStart w:id="528" w:name="_Toc74002995"/>
      <w:r w:rsidRPr="004D3578">
        <w:lastRenderedPageBreak/>
        <w:t>Annex &lt;</w:t>
      </w:r>
      <w:r>
        <w:t>C</w:t>
      </w:r>
      <w:r w:rsidRPr="004D3578">
        <w:t>&gt;</w:t>
      </w:r>
      <w:r>
        <w:t xml:space="preserve"> (informative)</w:t>
      </w:r>
      <w:r w:rsidRPr="004D3578">
        <w:t>:</w:t>
      </w:r>
      <w:r w:rsidRPr="004D3578">
        <w:br/>
      </w:r>
      <w:r>
        <w:t>Bibliography</w:t>
      </w:r>
      <w:bookmarkEnd w:id="528"/>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529" w:name="_Toc74002996"/>
      <w:r w:rsidR="00080512" w:rsidRPr="004D3578">
        <w:lastRenderedPageBreak/>
        <w:t>Annex &lt;X&gt; (informative):</w:t>
      </w:r>
      <w:r w:rsidR="00080512" w:rsidRPr="004D3578">
        <w:br/>
        <w:t>Change history</w:t>
      </w:r>
      <w:bookmarkEnd w:id="529"/>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388FC068" w14:textId="77777777" w:rsidR="00054A22" w:rsidRPr="00235394" w:rsidRDefault="00054A22" w:rsidP="00054A22">
      <w:pPr>
        <w:pStyle w:val="TH"/>
      </w:pPr>
      <w:bookmarkStart w:id="530" w:name="historyclause"/>
      <w:bookmarkEnd w:id="5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78B7BF" w14:textId="77777777" w:rsidR="00653B24" w:rsidRDefault="00653B24">
      <w:r>
        <w:separator/>
      </w:r>
    </w:p>
  </w:endnote>
  <w:endnote w:type="continuationSeparator" w:id="0">
    <w:p w14:paraId="2FD2D830" w14:textId="77777777" w:rsidR="00653B24" w:rsidRDefault="00653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69873C" w14:textId="77777777" w:rsidR="00653B24" w:rsidRDefault="00653B24">
      <w:r>
        <w:separator/>
      </w:r>
    </w:p>
  </w:footnote>
  <w:footnote w:type="continuationSeparator" w:id="0">
    <w:p w14:paraId="63B35BE0" w14:textId="77777777" w:rsidR="00653B24" w:rsidRDefault="00653B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CC914" w14:textId="5D9748B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5163">
      <w:rPr>
        <w:rFonts w:ascii="Arial" w:hAnsi="Arial" w:cs="Arial"/>
        <w:b/>
        <w:noProof/>
        <w:sz w:val="18"/>
        <w:szCs w:val="18"/>
      </w:rPr>
      <w:t>3GPP TR 26.962 V0.0.12 (2021-08)</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44BAE4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5163">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lvlOverride w:ilvl="0"/>
    <w:lvlOverride w:ilvl="1"/>
    <w:lvlOverride w:ilvl="2"/>
    <w:lvlOverride w:ilvl="3"/>
    <w:lvlOverride w:ilvl="4"/>
    <w:lvlOverride w:ilvl="5"/>
    <w:lvlOverride w:ilvl="6"/>
    <w:lvlOverride w:ilvl="7"/>
    <w:lvlOverride w:ilvl="8"/>
  </w:num>
  <w:num w:numId="6">
    <w:abstractNumId w:val="4"/>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C4A1A"/>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352E8"/>
    <w:rsid w:val="0035462D"/>
    <w:rsid w:val="003765B8"/>
    <w:rsid w:val="003C3971"/>
    <w:rsid w:val="00423334"/>
    <w:rsid w:val="004345EC"/>
    <w:rsid w:val="00465515"/>
    <w:rsid w:val="00497D07"/>
    <w:rsid w:val="004D3578"/>
    <w:rsid w:val="004E213A"/>
    <w:rsid w:val="004F0988"/>
    <w:rsid w:val="004F3340"/>
    <w:rsid w:val="0053388B"/>
    <w:rsid w:val="00535773"/>
    <w:rsid w:val="00543E6C"/>
    <w:rsid w:val="00565087"/>
    <w:rsid w:val="00597B11"/>
    <w:rsid w:val="005B45DE"/>
    <w:rsid w:val="005B486D"/>
    <w:rsid w:val="005D2E01"/>
    <w:rsid w:val="005D7526"/>
    <w:rsid w:val="005E4BB2"/>
    <w:rsid w:val="00602AEA"/>
    <w:rsid w:val="00614FDF"/>
    <w:rsid w:val="0063543D"/>
    <w:rsid w:val="00647114"/>
    <w:rsid w:val="00653B24"/>
    <w:rsid w:val="00655EB3"/>
    <w:rsid w:val="006A323F"/>
    <w:rsid w:val="006B30D0"/>
    <w:rsid w:val="006B7C21"/>
    <w:rsid w:val="006C3D95"/>
    <w:rsid w:val="006E5C86"/>
    <w:rsid w:val="00701116"/>
    <w:rsid w:val="00713C44"/>
    <w:rsid w:val="00734A5B"/>
    <w:rsid w:val="0074026F"/>
    <w:rsid w:val="007429F6"/>
    <w:rsid w:val="00744E76"/>
    <w:rsid w:val="00766D27"/>
    <w:rsid w:val="00774DA4"/>
    <w:rsid w:val="00781F0F"/>
    <w:rsid w:val="007B600E"/>
    <w:rsid w:val="007F0F4A"/>
    <w:rsid w:val="008028A4"/>
    <w:rsid w:val="00830747"/>
    <w:rsid w:val="008768CA"/>
    <w:rsid w:val="008C10B8"/>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5F7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563B"/>
    <w:rsid w:val="00E44582"/>
    <w:rsid w:val="00E77645"/>
    <w:rsid w:val="00EA15B0"/>
    <w:rsid w:val="00EA5EA7"/>
    <w:rsid w:val="00EC4A25"/>
    <w:rsid w:val="00F025A2"/>
    <w:rsid w:val="00F04712"/>
    <w:rsid w:val="00F13360"/>
    <w:rsid w:val="00F20B0E"/>
    <w:rsid w:val="00F22EC7"/>
    <w:rsid w:val="00F24E45"/>
    <w:rsid w:val="00F325C8"/>
    <w:rsid w:val="00F603CB"/>
    <w:rsid w:val="00F653B8"/>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22</Pages>
  <Words>5761</Words>
  <Characters>35345</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Ahsan, Saba </cp:lastModifiedBy>
  <cp:revision>2</cp:revision>
  <cp:lastPrinted>2019-02-25T14:05:00Z</cp:lastPrinted>
  <dcterms:created xsi:type="dcterms:W3CDTF">2021-08-12T21:00:00Z</dcterms:created>
  <dcterms:modified xsi:type="dcterms:W3CDTF">2021-08-12T21:00:00Z</dcterms:modified>
</cp:coreProperties>
</file>